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23B0B5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636F7">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82DFC" w:rsidRPr="00382DFC">
        <w:rPr>
          <w:rFonts w:ascii="Arial" w:eastAsia="SimSun" w:hAnsi="Arial"/>
          <w:b/>
          <w:i/>
          <w:noProof/>
          <w:color w:val="auto"/>
          <w:sz w:val="28"/>
          <w:lang w:eastAsia="en-US"/>
        </w:rPr>
        <w:t>S2-</w:t>
      </w:r>
      <w:r w:rsidR="00DE4AFB" w:rsidRPr="00DE4AFB">
        <w:rPr>
          <w:rFonts w:ascii="Arial" w:eastAsia="SimSun" w:hAnsi="Arial"/>
          <w:b/>
          <w:i/>
          <w:noProof/>
          <w:color w:val="auto"/>
          <w:sz w:val="28"/>
          <w:lang w:eastAsia="en-US"/>
        </w:rPr>
        <w:t>2206424</w:t>
      </w:r>
    </w:p>
    <w:p w14:paraId="2614920D" w14:textId="505B6F8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D4699">
        <w:rPr>
          <w:rFonts w:ascii="Arial" w:eastAsia="Arial Unicode MS" w:hAnsi="Arial" w:cs="Arial"/>
          <w:b/>
          <w:bCs/>
          <w:sz w:val="24"/>
        </w:rPr>
        <w:t>August 17</w:t>
      </w:r>
      <w:r w:rsidR="00C22430" w:rsidRPr="00C22430">
        <w:rPr>
          <w:rFonts w:ascii="Arial" w:eastAsia="Arial Unicode MS" w:hAnsi="Arial" w:cs="Arial"/>
          <w:b/>
          <w:bCs/>
          <w:sz w:val="24"/>
        </w:rPr>
        <w:t xml:space="preserve"> – 2</w:t>
      </w:r>
      <w:r w:rsidR="00ED4699">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2FE833DF"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62D8">
        <w:rPr>
          <w:rFonts w:ascii="Arial" w:hAnsi="Arial" w:cs="Arial"/>
          <w:b/>
        </w:rPr>
        <w:t>KI#2</w:t>
      </w:r>
      <w:r w:rsidR="007D0B30">
        <w:rPr>
          <w:rFonts w:ascii="Arial" w:hAnsi="Arial" w:cs="Arial"/>
          <w:b/>
        </w:rPr>
        <w:t xml:space="preserve">, </w:t>
      </w:r>
      <w:r w:rsidR="00066A59">
        <w:rPr>
          <w:rFonts w:ascii="Arial" w:hAnsi="Arial" w:cs="Arial"/>
          <w:b/>
        </w:rPr>
        <w:t>u</w:t>
      </w:r>
      <w:r w:rsidR="007D0B30">
        <w:rPr>
          <w:rFonts w:ascii="Arial" w:hAnsi="Arial" w:cs="Arial"/>
          <w:b/>
        </w:rPr>
        <w:t xml:space="preserve">pdate to </w:t>
      </w:r>
      <w:r w:rsidR="008015B4">
        <w:rPr>
          <w:rFonts w:ascii="Arial" w:hAnsi="Arial" w:cs="Arial"/>
          <w:b/>
        </w:rPr>
        <w:t>S</w:t>
      </w:r>
      <w:r w:rsidR="007D0B30">
        <w:rPr>
          <w:rFonts w:ascii="Arial" w:hAnsi="Arial" w:cs="Arial"/>
          <w:b/>
        </w:rPr>
        <w:t>olution 21</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6D9EED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9.4</w:t>
      </w:r>
    </w:p>
    <w:p w14:paraId="4DF143A7" w14:textId="6273A9D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362D8" w:rsidRPr="004D6562">
        <w:rPr>
          <w:rFonts w:ascii="Arial" w:hAnsi="Arial" w:cs="Arial"/>
          <w:b/>
        </w:rPr>
        <w:t>FS_eNPN_Ph2</w:t>
      </w:r>
      <w:r w:rsidR="00B362D8">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BBD44C5" w14:textId="120412C4"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ED4699">
        <w:rPr>
          <w:rFonts w:ascii="Arial" w:hAnsi="Arial" w:cs="Arial"/>
          <w:i/>
        </w:rPr>
        <w:t xml:space="preserve">proposes </w:t>
      </w:r>
      <w:r w:rsidR="008015B4">
        <w:rPr>
          <w:rFonts w:ascii="Arial" w:hAnsi="Arial" w:cs="Arial"/>
          <w:i/>
        </w:rPr>
        <w:t>an update to Solution 21 to clarify that the access network may apply access authorisation based on the device's Subscription Data</w:t>
      </w:r>
      <w:r w:rsidR="002A00B5">
        <w:rPr>
          <w:rFonts w:ascii="Arial" w:hAnsi="Arial" w:cs="Arial"/>
          <w:i/>
        </w:rPr>
        <w:t>.</w:t>
      </w:r>
    </w:p>
    <w:p w14:paraId="67041101" w14:textId="415594D6" w:rsidR="00A93620" w:rsidRDefault="00B3593E" w:rsidP="00B3593E">
      <w:pPr>
        <w:pStyle w:val="Heading1"/>
      </w:pPr>
      <w:r w:rsidRPr="00D13D52">
        <w:t>1.</w:t>
      </w:r>
      <w:r w:rsidR="00361E1B">
        <w:tab/>
      </w:r>
      <w:r w:rsidR="00305F20" w:rsidRPr="00D13D52">
        <w:t>Introduction</w:t>
      </w:r>
      <w:r w:rsidR="00BE6AFC" w:rsidRPr="00D13D52">
        <w:t>/Discussion</w:t>
      </w:r>
    </w:p>
    <w:p w14:paraId="26E9BFC8" w14:textId="16DF7122" w:rsidR="002A00B5" w:rsidRDefault="00361E1B" w:rsidP="002A00B5">
      <w:r>
        <w:t xml:space="preserve">The solution 21 describes how the NSWO procedure (which was introduced in Rel-17 in 5GS) can be used for </w:t>
      </w:r>
      <w:r w:rsidRPr="006D48BB">
        <w:rPr>
          <w:lang w:eastAsia="ko-KR"/>
        </w:rPr>
        <w:t xml:space="preserve">WLAN </w:t>
      </w:r>
      <w:r w:rsidR="0046300B">
        <w:rPr>
          <w:rFonts w:eastAsia="Times New Roman"/>
          <w:color w:val="auto"/>
          <w:lang w:eastAsia="ko-KR"/>
        </w:rPr>
        <w:t>and</w:t>
      </w:r>
      <w:r w:rsidR="0046300B" w:rsidRPr="006D48BB">
        <w:rPr>
          <w:rFonts w:eastAsia="Times New Roman"/>
          <w:color w:val="auto"/>
          <w:lang w:eastAsia="ko-KR"/>
        </w:rPr>
        <w:t xml:space="preserve"> </w:t>
      </w:r>
      <w:r w:rsidRPr="006D48BB">
        <w:rPr>
          <w:rFonts w:eastAsia="Times New Roman"/>
          <w:color w:val="auto"/>
          <w:lang w:eastAsia="ko-KR"/>
        </w:rPr>
        <w:t>Wireline access network</w:t>
      </w:r>
      <w:r>
        <w:rPr>
          <w:rFonts w:eastAsia="Times New Roman"/>
          <w:color w:val="auto"/>
          <w:lang w:eastAsia="ko-KR"/>
        </w:rPr>
        <w:t xml:space="preserve"> authentication in case that the UE has SNPN identifier and </w:t>
      </w:r>
      <w:r w:rsidRPr="00193C17">
        <w:rPr>
          <w:rFonts w:eastAsia="Times New Roman"/>
          <w:color w:val="auto"/>
          <w:lang w:eastAsia="ko-KR"/>
        </w:rPr>
        <w:t>credentials</w:t>
      </w:r>
      <w:r>
        <w:rPr>
          <w:rFonts w:eastAsia="Times New Roman"/>
          <w:color w:val="auto"/>
          <w:lang w:eastAsia="ko-KR"/>
        </w:rPr>
        <w:t xml:space="preserve">. One main use case for the use of the NSWO procedure in SNPN is when the </w:t>
      </w:r>
      <w:r w:rsidRPr="006D48BB">
        <w:rPr>
          <w:lang w:eastAsia="ko-KR"/>
        </w:rPr>
        <w:t>WLAN</w:t>
      </w:r>
      <w:r>
        <w:rPr>
          <w:rFonts w:eastAsia="Times New Roman"/>
          <w:color w:val="auto"/>
          <w:lang w:eastAsia="ko-KR"/>
        </w:rPr>
        <w:t>/</w:t>
      </w:r>
      <w:r w:rsidRPr="006D48BB">
        <w:rPr>
          <w:rFonts w:eastAsia="Times New Roman"/>
          <w:color w:val="auto"/>
          <w:lang w:eastAsia="ko-KR"/>
        </w:rPr>
        <w:t>Wireline access network</w:t>
      </w:r>
      <w:r>
        <w:rPr>
          <w:rFonts w:eastAsia="Times New Roman"/>
          <w:color w:val="auto"/>
          <w:lang w:eastAsia="ko-KR"/>
        </w:rPr>
        <w:t xml:space="preserve"> (AN) and the SNPN belong to the same enterprise. In such case, once the UE is authenticated in the </w:t>
      </w:r>
      <w:r w:rsidRPr="006D48BB">
        <w:rPr>
          <w:lang w:eastAsia="ko-KR"/>
        </w:rPr>
        <w:t>WLAN</w:t>
      </w:r>
      <w:r>
        <w:rPr>
          <w:rFonts w:eastAsia="Times New Roman"/>
          <w:color w:val="auto"/>
          <w:lang w:eastAsia="ko-KR"/>
        </w:rPr>
        <w:t>/</w:t>
      </w:r>
      <w:r w:rsidRPr="006D48BB">
        <w:rPr>
          <w:rFonts w:eastAsia="Times New Roman"/>
          <w:color w:val="auto"/>
          <w:lang w:eastAsia="ko-KR"/>
        </w:rPr>
        <w:t xml:space="preserve">Wireline </w:t>
      </w:r>
      <w:r>
        <w:rPr>
          <w:rFonts w:eastAsia="Times New Roman"/>
          <w:color w:val="auto"/>
          <w:lang w:eastAsia="ko-KR"/>
        </w:rPr>
        <w:t>AN</w:t>
      </w:r>
      <w:r>
        <w:t xml:space="preserve">, the </w:t>
      </w:r>
      <w:r w:rsidRPr="006D48BB">
        <w:rPr>
          <w:lang w:eastAsia="ko-KR"/>
        </w:rPr>
        <w:t>WLAN</w:t>
      </w:r>
      <w:r>
        <w:rPr>
          <w:rFonts w:eastAsia="Times New Roman"/>
          <w:color w:val="auto"/>
          <w:lang w:eastAsia="ko-KR"/>
        </w:rPr>
        <w:t>/</w:t>
      </w:r>
      <w:r w:rsidRPr="006D48BB">
        <w:rPr>
          <w:rFonts w:eastAsia="Times New Roman"/>
          <w:color w:val="auto"/>
          <w:lang w:eastAsia="ko-KR"/>
        </w:rPr>
        <w:t xml:space="preserve">Wireline </w:t>
      </w:r>
      <w:r>
        <w:rPr>
          <w:rFonts w:eastAsia="Times New Roman"/>
          <w:color w:val="auto"/>
          <w:lang w:eastAsia="ko-KR"/>
        </w:rPr>
        <w:t xml:space="preserve">AN can </w:t>
      </w:r>
      <w:r w:rsidRPr="005A53F7">
        <w:t>provide access to the same Data Network</w:t>
      </w:r>
      <w:r>
        <w:t>(s)</w:t>
      </w:r>
      <w:r w:rsidR="00490B72">
        <w:t xml:space="preserve"> (</w:t>
      </w:r>
      <w:proofErr w:type="gramStart"/>
      <w:r w:rsidR="00490B72">
        <w:t>e.g.</w:t>
      </w:r>
      <w:proofErr w:type="gramEnd"/>
      <w:r w:rsidR="00490B72">
        <w:t xml:space="preserve"> identified by the DNN)</w:t>
      </w:r>
      <w:r>
        <w:t>, which can be accesses via NG-RAN and 5G</w:t>
      </w:r>
      <w:r w:rsidR="008D49C0">
        <w:t>C</w:t>
      </w:r>
      <w:r>
        <w:t xml:space="preserve"> registration</w:t>
      </w:r>
      <w:r w:rsidR="008D49C0">
        <w:t xml:space="preserve"> in the SNPN</w:t>
      </w:r>
      <w:r>
        <w:t>.</w:t>
      </w:r>
    </w:p>
    <w:p w14:paraId="1646395D" w14:textId="39DB603D" w:rsidR="00490B72" w:rsidRDefault="00361E1B" w:rsidP="002A00B5">
      <w:r>
        <w:t xml:space="preserve">The "3GPP device" from </w:t>
      </w:r>
      <w:r w:rsidRPr="00361E1B">
        <w:t>Figure 6.21.2.1</w:t>
      </w:r>
      <w:r>
        <w:t xml:space="preserve"> may </w:t>
      </w:r>
      <w:r w:rsidRPr="00361E1B">
        <w:t>not support N1 functionality, and thus</w:t>
      </w:r>
      <w:r w:rsidR="008D49C0">
        <w:t>, may</w:t>
      </w:r>
      <w:r>
        <w:t xml:space="preserve"> not </w:t>
      </w:r>
      <w:r w:rsidR="008D49C0">
        <w:t xml:space="preserve">be </w:t>
      </w:r>
      <w:r>
        <w:t xml:space="preserve">able to register in the 5GS. However, the "3GPP device" </w:t>
      </w:r>
      <w:r w:rsidRPr="00361E1B">
        <w:t>having SNPN credentials</w:t>
      </w:r>
      <w:r w:rsidR="00490B72">
        <w:t xml:space="preserve"> can access the same DNNs offered by the SNPN as the UEs accessing the SNPN via 5GS. </w:t>
      </w:r>
      <w:r w:rsidR="008D49C0">
        <w:t xml:space="preserve">The "3GPP device" subscription data stored in the UDM/UDR may store, in addition to the authentication credentials, also subscription to certain DNNs, S-NSSAIs or services as usual SNPN subscription would do. Therefore, it may be desirable that the </w:t>
      </w:r>
      <w:r w:rsidR="008D49C0" w:rsidRPr="006D48BB">
        <w:rPr>
          <w:lang w:eastAsia="ko-KR"/>
        </w:rPr>
        <w:t>WLAN</w:t>
      </w:r>
      <w:r w:rsidR="008D49C0">
        <w:rPr>
          <w:rFonts w:eastAsia="Times New Roman"/>
          <w:color w:val="auto"/>
          <w:lang w:eastAsia="ko-KR"/>
        </w:rPr>
        <w:t>/</w:t>
      </w:r>
      <w:r w:rsidR="008D49C0" w:rsidRPr="006D48BB">
        <w:rPr>
          <w:rFonts w:eastAsia="Times New Roman"/>
          <w:color w:val="auto"/>
          <w:lang w:eastAsia="ko-KR"/>
        </w:rPr>
        <w:t xml:space="preserve">Wireline </w:t>
      </w:r>
      <w:r w:rsidR="008D49C0">
        <w:rPr>
          <w:rFonts w:eastAsia="Times New Roman"/>
          <w:color w:val="auto"/>
          <w:lang w:eastAsia="ko-KR"/>
        </w:rPr>
        <w:t xml:space="preserve">AN applies access authorisation (or access restrictions) to the DNNs or services subscribed by the device. </w:t>
      </w:r>
    </w:p>
    <w:p w14:paraId="4BB3D1D8" w14:textId="06C63BF2" w:rsidR="00361E1B" w:rsidRPr="002A00B5" w:rsidRDefault="00490B72" w:rsidP="002A00B5">
      <w:r>
        <w:t xml:space="preserve">This paper proposes enhancements to the solution 21 to allow the </w:t>
      </w:r>
      <w:r w:rsidRPr="006D48BB">
        <w:rPr>
          <w:lang w:eastAsia="ko-KR"/>
        </w:rPr>
        <w:t>WLAN</w:t>
      </w:r>
      <w:r>
        <w:rPr>
          <w:rFonts w:eastAsia="Times New Roman"/>
          <w:color w:val="auto"/>
          <w:lang w:eastAsia="ko-KR"/>
        </w:rPr>
        <w:t>/</w:t>
      </w:r>
      <w:r w:rsidRPr="006D48BB">
        <w:rPr>
          <w:rFonts w:eastAsia="Times New Roman"/>
          <w:color w:val="auto"/>
          <w:lang w:eastAsia="ko-KR"/>
        </w:rPr>
        <w:t xml:space="preserve">Wireline </w:t>
      </w:r>
      <w:r>
        <w:rPr>
          <w:rFonts w:eastAsia="Times New Roman"/>
          <w:color w:val="auto"/>
          <w:lang w:eastAsia="ko-KR"/>
        </w:rPr>
        <w:t xml:space="preserve">AN to </w:t>
      </w:r>
      <w:r w:rsidR="008D49C0">
        <w:rPr>
          <w:rFonts w:eastAsia="Times New Roman"/>
          <w:color w:val="auto"/>
          <w:lang w:eastAsia="ko-KR"/>
        </w:rPr>
        <w:t xml:space="preserve">apply </w:t>
      </w:r>
      <w:r>
        <w:rPr>
          <w:rFonts w:eastAsia="Times New Roman"/>
          <w:color w:val="auto"/>
          <w:lang w:eastAsia="ko-KR"/>
        </w:rPr>
        <w:t xml:space="preserve">access </w:t>
      </w:r>
      <w:r w:rsidR="008D49C0">
        <w:rPr>
          <w:rFonts w:eastAsia="Times New Roman"/>
          <w:color w:val="auto"/>
          <w:lang w:eastAsia="ko-KR"/>
        </w:rPr>
        <w:t xml:space="preserve">authorisation </w:t>
      </w:r>
      <w:r>
        <w:rPr>
          <w:rFonts w:eastAsia="Times New Roman"/>
          <w:color w:val="auto"/>
          <w:lang w:eastAsia="ko-KR"/>
        </w:rPr>
        <w:t>to the DNNs</w:t>
      </w:r>
      <w:r w:rsidR="008D49C0">
        <w:rPr>
          <w:rFonts w:eastAsia="Times New Roman"/>
          <w:color w:val="auto"/>
          <w:lang w:eastAsia="ko-KR"/>
        </w:rPr>
        <w:t xml:space="preserve"> or services</w:t>
      </w:r>
      <w:r>
        <w:rPr>
          <w:rFonts w:eastAsia="Times New Roman"/>
          <w:color w:val="auto"/>
          <w:lang w:eastAsia="ko-KR"/>
        </w:rPr>
        <w:t xml:space="preserve">, to which </w:t>
      </w:r>
      <w:r w:rsidR="008D49C0">
        <w:rPr>
          <w:rFonts w:eastAsia="Times New Roman"/>
          <w:color w:val="auto"/>
          <w:lang w:eastAsia="ko-KR"/>
        </w:rPr>
        <w:t xml:space="preserve">the device is subscribed. </w:t>
      </w:r>
      <w:r>
        <w:rPr>
          <w:rFonts w:eastAsia="Times New Roman"/>
          <w:color w:val="auto"/>
          <w:lang w:eastAsia="ko-KR"/>
        </w:rPr>
        <w:t xml:space="preserve">This would allow </w:t>
      </w:r>
      <w:r>
        <w:t xml:space="preserve">"3GPP devices" equipped with </w:t>
      </w:r>
      <w:r w:rsidRPr="00361E1B">
        <w:t>SNPN credentials</w:t>
      </w:r>
      <w:r>
        <w:t xml:space="preserve"> to access the same DNNs as if the devices would </w:t>
      </w:r>
      <w:r w:rsidR="008D49C0">
        <w:t>register with the SNPN</w:t>
      </w:r>
      <w:r>
        <w:t xml:space="preserve">. </w:t>
      </w:r>
    </w:p>
    <w:p w14:paraId="3DA93585" w14:textId="0B7B3C6D" w:rsidR="00CA6115" w:rsidRPr="00927C1B" w:rsidRDefault="00CA6115" w:rsidP="00CA6115">
      <w:pPr>
        <w:pStyle w:val="Heading1"/>
      </w:pPr>
      <w:r>
        <w:t>2</w:t>
      </w:r>
      <w:r w:rsidRPr="00927C1B">
        <w:t>.</w:t>
      </w:r>
      <w:r w:rsidR="00361E1B">
        <w:tab/>
      </w:r>
      <w:r>
        <w:t>Text Proposal</w:t>
      </w:r>
    </w:p>
    <w:p w14:paraId="1F77032A" w14:textId="47E53880"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w:t>
      </w:r>
      <w:r w:rsidR="007D0B30">
        <w:rPr>
          <w:lang w:eastAsia="zh-CN"/>
        </w:rPr>
        <w:t xml:space="preserve">08. </w:t>
      </w:r>
    </w:p>
    <w:p w14:paraId="33C11F8D" w14:textId="77777777" w:rsidR="00CA089A" w:rsidRPr="0042466D" w:rsidRDefault="00CA089A" w:rsidP="00193C1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6F39">
        <w:rPr>
          <w:rFonts w:ascii="Arial" w:hAnsi="Arial" w:cs="Arial"/>
          <w:color w:val="FF0000"/>
          <w:sz w:val="28"/>
          <w:szCs w:val="28"/>
          <w:lang w:val="en-US"/>
        </w:rPr>
        <w:t xml:space="preserve"> </w:t>
      </w:r>
    </w:p>
    <w:p w14:paraId="004939E4" w14:textId="77777777" w:rsidR="00193C17" w:rsidRPr="00193C17" w:rsidRDefault="00193C17" w:rsidP="00193C17">
      <w:pPr>
        <w:keepNext/>
        <w:keepLines/>
        <w:spacing w:before="180"/>
        <w:ind w:left="1134" w:hanging="1134"/>
        <w:outlineLvl w:val="1"/>
        <w:rPr>
          <w:rFonts w:ascii="Arial" w:eastAsia="Times New Roman" w:hAnsi="Arial"/>
          <w:color w:val="auto"/>
          <w:sz w:val="32"/>
          <w:lang w:val="en-US" w:eastAsia="en-GB"/>
        </w:rPr>
      </w:pPr>
      <w:bookmarkStart w:id="2" w:name="_Toc104889589"/>
      <w:bookmarkStart w:id="3" w:name="_Toc23254045"/>
      <w:bookmarkStart w:id="4" w:name="_Toc97057180"/>
      <w:bookmarkStart w:id="5" w:name="_Toc97266758"/>
      <w:bookmarkStart w:id="6" w:name="_Toc104302605"/>
      <w:bookmarkStart w:id="7" w:name="_Toc104359571"/>
      <w:bookmarkStart w:id="8" w:name="_Toc104872764"/>
      <w:bookmarkStart w:id="9" w:name="_Toc104302541"/>
      <w:bookmarkStart w:id="10" w:name="_Toc104359507"/>
      <w:bookmarkStart w:id="11" w:name="_Toc104872691"/>
      <w:bookmarkEnd w:id="1"/>
      <w:r w:rsidRPr="00193C17">
        <w:rPr>
          <w:rFonts w:ascii="Arial" w:eastAsia="Times New Roman" w:hAnsi="Arial"/>
          <w:color w:val="auto"/>
          <w:sz w:val="32"/>
          <w:lang w:val="en-US" w:eastAsia="en-GB"/>
        </w:rPr>
        <w:t>6.21</w:t>
      </w:r>
      <w:r w:rsidRPr="00193C17">
        <w:rPr>
          <w:rFonts w:ascii="Arial" w:eastAsia="Times New Roman" w:hAnsi="Arial"/>
          <w:color w:val="auto"/>
          <w:sz w:val="32"/>
          <w:lang w:val="en-US" w:eastAsia="en-GB"/>
        </w:rPr>
        <w:tab/>
        <w:t>Solution #21: Support for NSWOF in SNPN</w:t>
      </w:r>
      <w:bookmarkEnd w:id="2"/>
    </w:p>
    <w:p w14:paraId="143E9C4C" w14:textId="77777777" w:rsidR="00193C17" w:rsidRPr="00193C17" w:rsidRDefault="00193C17" w:rsidP="00193C17">
      <w:pPr>
        <w:keepNext/>
        <w:keepLines/>
        <w:spacing w:before="120"/>
        <w:ind w:left="1134" w:hanging="1134"/>
        <w:outlineLvl w:val="2"/>
        <w:rPr>
          <w:rFonts w:ascii="Arial" w:eastAsia="Times New Roman" w:hAnsi="Arial"/>
          <w:color w:val="auto"/>
          <w:sz w:val="28"/>
          <w:lang w:eastAsia="ko-KR"/>
        </w:rPr>
      </w:pPr>
      <w:bookmarkStart w:id="12" w:name="_Toc104889590"/>
      <w:r w:rsidRPr="00193C17">
        <w:rPr>
          <w:rFonts w:ascii="Arial" w:eastAsia="Times New Roman" w:hAnsi="Arial"/>
          <w:color w:val="auto"/>
          <w:sz w:val="28"/>
          <w:lang w:eastAsia="ko-KR"/>
        </w:rPr>
        <w:t>6.21.1</w:t>
      </w:r>
      <w:r w:rsidRPr="00193C17">
        <w:rPr>
          <w:rFonts w:ascii="Arial" w:eastAsia="Times New Roman" w:hAnsi="Arial"/>
          <w:color w:val="auto"/>
          <w:sz w:val="28"/>
          <w:lang w:eastAsia="ko-KR"/>
        </w:rPr>
        <w:tab/>
        <w:t>Introduction</w:t>
      </w:r>
      <w:bookmarkEnd w:id="12"/>
    </w:p>
    <w:p w14:paraId="40FED97E" w14:textId="77777777" w:rsidR="00193C17" w:rsidRPr="00193C17" w:rsidRDefault="00193C17" w:rsidP="00193C17">
      <w:pPr>
        <w:rPr>
          <w:rFonts w:eastAsia="Times New Roman"/>
          <w:color w:val="auto"/>
          <w:lang w:eastAsia="ko-KR"/>
        </w:rPr>
      </w:pPr>
      <w:r w:rsidRPr="00193C17">
        <w:rPr>
          <w:rFonts w:eastAsia="Times New Roman"/>
          <w:color w:val="auto"/>
          <w:lang w:eastAsia="ko-KR"/>
        </w:rPr>
        <w:t>This solution addresses KI#2.</w:t>
      </w:r>
    </w:p>
    <w:p w14:paraId="0BEA7C5E" w14:textId="77777777" w:rsidR="00193C17" w:rsidRPr="00193C17" w:rsidRDefault="00193C17" w:rsidP="00193C17">
      <w:pPr>
        <w:rPr>
          <w:rFonts w:eastAsia="Times New Roman"/>
          <w:color w:val="auto"/>
          <w:lang w:eastAsia="ko-KR"/>
        </w:rPr>
      </w:pPr>
      <w:r w:rsidRPr="00193C17">
        <w:rPr>
          <w:rFonts w:eastAsia="Times New Roman"/>
          <w:color w:val="auto"/>
          <w:lang w:eastAsia="ko-KR"/>
        </w:rPr>
        <w:t xml:space="preserve">The solution defines how the same credentials can be leveraged for devices accessing SNPN via NG-RAN and 5GC, and non-3GPP access network using Non-Seamless WLAN Offload Function (NSWOF). In case a device is connected via WLAN for the non-3GPP access network, NSWOF interfaces to the WLAN access network using the </w:t>
      </w:r>
      <w:proofErr w:type="spellStart"/>
      <w:r w:rsidRPr="00193C17">
        <w:rPr>
          <w:rFonts w:eastAsia="Times New Roman"/>
          <w:color w:val="auto"/>
          <w:lang w:eastAsia="ko-KR"/>
        </w:rPr>
        <w:t>SWa</w:t>
      </w:r>
      <w:proofErr w:type="spellEnd"/>
      <w:r w:rsidRPr="00193C17">
        <w:rPr>
          <w:rFonts w:eastAsia="Times New Roman"/>
          <w:color w:val="auto"/>
          <w:lang w:eastAsia="ko-KR"/>
        </w:rPr>
        <w:t xml:space="preserve"> interface as defined in TS 23.402 [9], and interfaces to the AUSF using the </w:t>
      </w:r>
      <w:proofErr w:type="spellStart"/>
      <w:r w:rsidRPr="00193C17">
        <w:rPr>
          <w:rFonts w:eastAsia="Times New Roman"/>
          <w:color w:val="auto"/>
          <w:lang w:eastAsia="ko-KR"/>
        </w:rPr>
        <w:t>Nausf</w:t>
      </w:r>
      <w:proofErr w:type="spellEnd"/>
      <w:r w:rsidRPr="00193C17">
        <w:rPr>
          <w:rFonts w:eastAsia="Times New Roman"/>
          <w:color w:val="auto"/>
          <w:lang w:eastAsia="ko-KR"/>
        </w:rPr>
        <w:t xml:space="preserve"> Service Based Interface (SBI) performing the protocol translation and the AUSF discovery.</w:t>
      </w:r>
    </w:p>
    <w:p w14:paraId="3DB1D3AD" w14:textId="291D948E" w:rsidR="00193C17" w:rsidRDefault="00193C17" w:rsidP="00193C17">
      <w:pPr>
        <w:rPr>
          <w:ins w:id="13" w:author="Lenovo-gv" w:date="2022-08-09T16:12:00Z"/>
          <w:rFonts w:eastAsia="Times New Roman"/>
          <w:color w:val="auto"/>
          <w:lang w:eastAsia="ko-KR"/>
        </w:rPr>
      </w:pPr>
      <w:r w:rsidRPr="00193C17">
        <w:rPr>
          <w:rFonts w:eastAsia="Times New Roman"/>
          <w:color w:val="auto"/>
          <w:lang w:eastAsia="ko-KR"/>
        </w:rPr>
        <w:t>If a device is connected via a residential gateway (</w:t>
      </w:r>
      <w:proofErr w:type="gramStart"/>
      <w:r w:rsidRPr="00193C17">
        <w:rPr>
          <w:rFonts w:eastAsia="Times New Roman"/>
          <w:color w:val="auto"/>
          <w:lang w:eastAsia="ko-KR"/>
        </w:rPr>
        <w:t>e.g.</w:t>
      </w:r>
      <w:proofErr w:type="gramEnd"/>
      <w:r w:rsidRPr="00193C17">
        <w:rPr>
          <w:rFonts w:eastAsia="Times New Roman"/>
          <w:color w:val="auto"/>
          <w:lang w:eastAsia="ko-KR"/>
        </w:rPr>
        <w:t xml:space="preserve"> FN-RG or 5G-RG), NSWOF support for wireline access that is being addressed in Rel-18 5WWC (e.g. Solution#22 in TR 23.700</w:t>
      </w:r>
      <w:r w:rsidRPr="00193C17">
        <w:rPr>
          <w:rFonts w:eastAsia="Times New Roman"/>
          <w:color w:val="auto"/>
          <w:lang w:eastAsia="ko-KR"/>
        </w:rPr>
        <w:noBreakHyphen/>
        <w:t>17 [16]) is assumed and conclusion of TS 23.700</w:t>
      </w:r>
      <w:r w:rsidRPr="00193C17">
        <w:rPr>
          <w:rFonts w:eastAsia="Times New Roman"/>
          <w:color w:val="auto"/>
          <w:lang w:eastAsia="ko-KR"/>
        </w:rPr>
        <w:noBreakHyphen/>
        <w:t xml:space="preserve">17 [16] will be taken into account and possible alignment will be considered. For example, NSWOF of wireline access interfaces to a 5G-RG using a </w:t>
      </w:r>
      <w:proofErr w:type="spellStart"/>
      <w:r w:rsidRPr="00193C17">
        <w:rPr>
          <w:rFonts w:eastAsia="Times New Roman"/>
          <w:color w:val="auto"/>
          <w:lang w:eastAsia="ko-KR"/>
        </w:rPr>
        <w:t>SWa</w:t>
      </w:r>
      <w:proofErr w:type="spellEnd"/>
      <w:r w:rsidRPr="00193C17">
        <w:rPr>
          <w:rFonts w:eastAsia="Times New Roman"/>
          <w:color w:val="auto"/>
          <w:lang w:eastAsia="ko-KR"/>
        </w:rPr>
        <w:t xml:space="preserve"> interface as referred in TR 23.700</w:t>
      </w:r>
      <w:r w:rsidRPr="00193C17">
        <w:rPr>
          <w:rFonts w:eastAsia="Times New Roman"/>
          <w:color w:val="auto"/>
          <w:lang w:eastAsia="ko-KR"/>
        </w:rPr>
        <w:noBreakHyphen/>
        <w:t xml:space="preserve">17 [16]. Based on this solution, </w:t>
      </w:r>
      <w:r w:rsidRPr="00193C17">
        <w:rPr>
          <w:rFonts w:eastAsia="Times New Roman"/>
          <w:color w:val="auto"/>
          <w:lang w:eastAsia="ko-KR"/>
        </w:rPr>
        <w:lastRenderedPageBreak/>
        <w:t>the device connecting to 5G-RG is authenticated and authorized by the HPLMN of this device. The authentication procedure does not require 5GS registration because it is based on the NSWO authentication procedure specified in Annex S of TS 33.501 [10]".</w:t>
      </w:r>
    </w:p>
    <w:p w14:paraId="6ED8D816" w14:textId="3C55C8AA" w:rsidR="005869A9" w:rsidRPr="00193C17" w:rsidRDefault="00D42B99" w:rsidP="00193C17">
      <w:pPr>
        <w:rPr>
          <w:rFonts w:eastAsia="Times New Roman"/>
          <w:color w:val="auto"/>
          <w:lang w:eastAsia="ko-KR"/>
        </w:rPr>
      </w:pPr>
      <w:ins w:id="14" w:author="Lenovo-gv" w:date="2022-08-09T17:03:00Z">
        <w:r>
          <w:rPr>
            <w:rFonts w:eastAsia="Times New Roman"/>
            <w:color w:val="auto"/>
            <w:lang w:eastAsia="ko-KR"/>
          </w:rPr>
          <w:t xml:space="preserve">After being successfully authenticated for NSWO, the WLAN or Wireline access </w:t>
        </w:r>
      </w:ins>
      <w:ins w:id="15" w:author="Lenovo-gv" w:date="2022-08-09T17:04:00Z">
        <w:r>
          <w:rPr>
            <w:rFonts w:eastAsia="Times New Roman"/>
            <w:color w:val="auto"/>
            <w:lang w:eastAsia="ko-KR"/>
          </w:rPr>
          <w:t xml:space="preserve">network may </w:t>
        </w:r>
      </w:ins>
      <w:ins w:id="16" w:author="Lenovo-gv" w:date="2022-08-10T11:03:00Z">
        <w:r w:rsidR="00A364DC">
          <w:rPr>
            <w:rFonts w:eastAsia="Times New Roman"/>
            <w:color w:val="auto"/>
            <w:lang w:eastAsia="ko-KR"/>
          </w:rPr>
          <w:t xml:space="preserve">apply access authorisation </w:t>
        </w:r>
      </w:ins>
      <w:ins w:id="17" w:author="Lenovo-gv" w:date="2022-08-10T11:04:00Z">
        <w:r w:rsidR="00A364DC">
          <w:rPr>
            <w:rFonts w:eastAsia="Times New Roman"/>
            <w:color w:val="auto"/>
            <w:lang w:eastAsia="ko-KR"/>
          </w:rPr>
          <w:t>(</w:t>
        </w:r>
        <w:proofErr w:type="gramStart"/>
        <w:r w:rsidR="00A364DC">
          <w:rPr>
            <w:rFonts w:eastAsia="Times New Roman"/>
            <w:color w:val="auto"/>
            <w:lang w:eastAsia="ko-KR"/>
          </w:rPr>
          <w:t>i.e.</w:t>
        </w:r>
        <w:proofErr w:type="gramEnd"/>
        <w:r w:rsidR="00A364DC">
          <w:rPr>
            <w:rFonts w:eastAsia="Times New Roman"/>
            <w:color w:val="auto"/>
            <w:lang w:eastAsia="ko-KR"/>
          </w:rPr>
          <w:t xml:space="preserve"> access </w:t>
        </w:r>
      </w:ins>
      <w:ins w:id="18" w:author="Lenovo-gv" w:date="2022-08-10T14:11:00Z">
        <w:r w:rsidR="00A14E11">
          <w:rPr>
            <w:rFonts w:eastAsia="Times New Roman"/>
            <w:color w:val="auto"/>
            <w:lang w:eastAsia="ko-KR"/>
          </w:rPr>
          <w:t xml:space="preserve">restrictions </w:t>
        </w:r>
      </w:ins>
      <w:ins w:id="19" w:author="Lenovo-gv" w:date="2022-08-10T11:04:00Z">
        <w:r w:rsidR="00A364DC">
          <w:rPr>
            <w:rFonts w:eastAsia="Times New Roman"/>
            <w:color w:val="auto"/>
            <w:lang w:eastAsia="ko-KR"/>
          </w:rPr>
          <w:t xml:space="preserve">to one or more DNNs or services) </w:t>
        </w:r>
      </w:ins>
      <w:ins w:id="20" w:author="Lenovo-gv" w:date="2022-08-10T11:03:00Z">
        <w:r w:rsidR="00A364DC">
          <w:rPr>
            <w:rFonts w:eastAsia="Times New Roman"/>
            <w:color w:val="auto"/>
            <w:lang w:eastAsia="ko-KR"/>
          </w:rPr>
          <w:t>according to the device's SNPN subscription</w:t>
        </w:r>
      </w:ins>
      <w:ins w:id="21" w:author="Lenovo-gv" w:date="2022-08-09T17:04:00Z">
        <w:r>
          <w:rPr>
            <w:rFonts w:eastAsia="Times New Roman"/>
            <w:color w:val="auto"/>
            <w:lang w:eastAsia="ko-KR"/>
          </w:rPr>
          <w:t xml:space="preserve">. </w:t>
        </w:r>
      </w:ins>
      <w:ins w:id="22" w:author="Lenovo-gv" w:date="2022-08-09T18:28:00Z">
        <w:r w:rsidR="00490B72">
          <w:rPr>
            <w:rFonts w:eastAsia="Times New Roman"/>
            <w:color w:val="auto"/>
            <w:lang w:eastAsia="ko-KR"/>
          </w:rPr>
          <w:t>This would allow s</w:t>
        </w:r>
      </w:ins>
      <w:ins w:id="23" w:author="Lenovo-gv" w:date="2022-08-09T18:29:00Z">
        <w:r w:rsidR="00490B72">
          <w:rPr>
            <w:rFonts w:eastAsia="Times New Roman"/>
            <w:color w:val="auto"/>
            <w:lang w:eastAsia="ko-KR"/>
          </w:rPr>
          <w:t>imilar</w:t>
        </w:r>
      </w:ins>
      <w:ins w:id="24" w:author="Lenovo-gv" w:date="2022-08-09T18:28:00Z">
        <w:r w:rsidR="00490B72">
          <w:rPr>
            <w:rFonts w:eastAsia="Times New Roman"/>
            <w:color w:val="auto"/>
            <w:lang w:eastAsia="ko-KR"/>
          </w:rPr>
          <w:t xml:space="preserve"> service experience </w:t>
        </w:r>
      </w:ins>
      <w:ins w:id="25" w:author="Lenovo-gv" w:date="2022-08-09T18:29:00Z">
        <w:r w:rsidR="00490B72">
          <w:rPr>
            <w:rFonts w:eastAsia="Times New Roman"/>
            <w:color w:val="auto"/>
            <w:lang w:eastAsia="ko-KR"/>
          </w:rPr>
          <w:t xml:space="preserve">as if the device would register </w:t>
        </w:r>
      </w:ins>
      <w:ins w:id="26" w:author="Lenovo-gv" w:date="2022-08-10T11:05:00Z">
        <w:r w:rsidR="00A364DC">
          <w:rPr>
            <w:rFonts w:eastAsia="Times New Roman"/>
            <w:color w:val="auto"/>
            <w:lang w:eastAsia="ko-KR"/>
          </w:rPr>
          <w:t>with</w:t>
        </w:r>
      </w:ins>
      <w:ins w:id="27" w:author="Lenovo-gv" w:date="2022-08-09T18:29:00Z">
        <w:r w:rsidR="00490B72">
          <w:rPr>
            <w:rFonts w:eastAsia="Times New Roman"/>
            <w:color w:val="auto"/>
            <w:lang w:eastAsia="ko-KR"/>
          </w:rPr>
          <w:t xml:space="preserve"> the SNPN. </w:t>
        </w:r>
      </w:ins>
    </w:p>
    <w:p w14:paraId="6A127028" w14:textId="77777777" w:rsidR="00193C17" w:rsidRPr="00193C17" w:rsidRDefault="00193C17" w:rsidP="00193C17">
      <w:pPr>
        <w:keepNext/>
        <w:keepLines/>
        <w:spacing w:before="120"/>
        <w:ind w:left="1134" w:hanging="1134"/>
        <w:outlineLvl w:val="2"/>
        <w:rPr>
          <w:rFonts w:ascii="Arial" w:eastAsia="Times New Roman" w:hAnsi="Arial"/>
          <w:color w:val="auto"/>
          <w:sz w:val="28"/>
          <w:lang w:eastAsia="ko-KR"/>
        </w:rPr>
      </w:pPr>
      <w:bookmarkStart w:id="28" w:name="_Toc104889591"/>
      <w:r w:rsidRPr="00193C17">
        <w:rPr>
          <w:rFonts w:ascii="Arial" w:eastAsia="Times New Roman" w:hAnsi="Arial"/>
          <w:color w:val="auto"/>
          <w:sz w:val="28"/>
          <w:lang w:eastAsia="ko-KR"/>
        </w:rPr>
        <w:t>6.21.2</w:t>
      </w:r>
      <w:r w:rsidRPr="00193C17">
        <w:rPr>
          <w:rFonts w:ascii="Arial" w:eastAsia="Times New Roman" w:hAnsi="Arial"/>
          <w:color w:val="auto"/>
          <w:sz w:val="28"/>
          <w:lang w:eastAsia="ko-KR"/>
        </w:rPr>
        <w:tab/>
        <w:t>Functional Description</w:t>
      </w:r>
      <w:bookmarkEnd w:id="28"/>
    </w:p>
    <w:p w14:paraId="6065A657" w14:textId="77777777" w:rsidR="00193C17" w:rsidRPr="00193C17" w:rsidRDefault="00193C17" w:rsidP="00193C17">
      <w:pPr>
        <w:ind w:left="568" w:hanging="284"/>
        <w:rPr>
          <w:rFonts w:eastAsia="Calibri"/>
          <w:color w:val="auto"/>
          <w:lang w:val="en-US" w:eastAsia="ko-KR"/>
        </w:rPr>
      </w:pPr>
      <w:r w:rsidRPr="00193C17">
        <w:rPr>
          <w:rFonts w:eastAsia="Calibri"/>
          <w:color w:val="auto"/>
          <w:lang w:val="en-US" w:eastAsia="ko-KR"/>
        </w:rPr>
        <w:t>-</w:t>
      </w:r>
      <w:r w:rsidRPr="00193C17">
        <w:rPr>
          <w:rFonts w:eastAsia="Calibri"/>
          <w:color w:val="auto"/>
          <w:lang w:val="en-US" w:eastAsia="ko-KR"/>
        </w:rPr>
        <w:tab/>
        <w:t>The architecture to support authentication via NSWOF will be as defined in clause 4.2.15 of TS 23.501 [3].</w:t>
      </w:r>
    </w:p>
    <w:p w14:paraId="36AB4274" w14:textId="77777777" w:rsidR="00193C17" w:rsidRPr="00193C17" w:rsidRDefault="00193C17" w:rsidP="00193C17">
      <w:pPr>
        <w:ind w:left="568" w:hanging="284"/>
        <w:rPr>
          <w:rFonts w:eastAsia="Calibri"/>
          <w:color w:val="auto"/>
          <w:lang w:val="en-US" w:eastAsia="ko-KR"/>
        </w:rPr>
      </w:pPr>
      <w:r w:rsidRPr="00193C17">
        <w:rPr>
          <w:rFonts w:eastAsia="Calibri"/>
          <w:color w:val="auto"/>
          <w:lang w:val="en-US" w:eastAsia="ko-KR"/>
        </w:rPr>
        <w:t>-</w:t>
      </w:r>
      <w:r w:rsidRPr="00193C17">
        <w:rPr>
          <w:rFonts w:eastAsia="Calibri"/>
          <w:color w:val="auto"/>
          <w:lang w:val="en-US" w:eastAsia="ko-KR"/>
        </w:rPr>
        <w:tab/>
        <w:t>The procedures for AUSF discovery and selection by NSWOF will be as defined in clause 6.3.4 of TS 23.501 [3].</w:t>
      </w:r>
    </w:p>
    <w:p w14:paraId="632136BA" w14:textId="77777777" w:rsidR="00193C17" w:rsidRPr="00193C17" w:rsidRDefault="00193C17" w:rsidP="00193C17">
      <w:pPr>
        <w:ind w:left="568" w:hanging="284"/>
        <w:rPr>
          <w:rFonts w:eastAsia="Calibri"/>
          <w:color w:val="auto"/>
          <w:lang w:val="en-US" w:eastAsia="ko-KR"/>
        </w:rPr>
      </w:pPr>
      <w:r w:rsidRPr="00193C17">
        <w:rPr>
          <w:rFonts w:eastAsia="Calibri"/>
          <w:color w:val="auto"/>
          <w:lang w:val="en-US" w:eastAsia="ko-KR"/>
        </w:rPr>
        <w:t>-</w:t>
      </w:r>
      <w:r w:rsidRPr="00193C17">
        <w:rPr>
          <w:rFonts w:eastAsia="Calibri"/>
          <w:color w:val="auto"/>
          <w:lang w:val="en-US" w:eastAsia="ko-KR"/>
        </w:rPr>
        <w:tab/>
        <w:t>The functionality of NSWOF and the procedures applied for supporting WLAN connection or wireline connection using 5GS credentials for Non-seamless WLAN offload may be as defined in TS 33.501 [10] (</w:t>
      </w:r>
      <w:proofErr w:type="gramStart"/>
      <w:r w:rsidRPr="00193C17">
        <w:rPr>
          <w:rFonts w:eastAsia="Calibri"/>
          <w:color w:val="auto"/>
          <w:lang w:val="en-US" w:eastAsia="ko-KR"/>
        </w:rPr>
        <w:t>e.g.</w:t>
      </w:r>
      <w:proofErr w:type="gramEnd"/>
      <w:r w:rsidRPr="00193C17">
        <w:rPr>
          <w:rFonts w:eastAsia="Calibri"/>
          <w:color w:val="auto"/>
          <w:lang w:val="en-US" w:eastAsia="ko-KR"/>
        </w:rPr>
        <w:t xml:space="preserve"> in Annex S).</w:t>
      </w:r>
    </w:p>
    <w:p w14:paraId="0C3D6E91" w14:textId="77777777" w:rsidR="00193C17" w:rsidRPr="00193C17" w:rsidRDefault="00193C17" w:rsidP="00193C17">
      <w:pPr>
        <w:ind w:left="568" w:hanging="284"/>
        <w:rPr>
          <w:rFonts w:eastAsia="Calibri"/>
          <w:color w:val="auto"/>
          <w:lang w:val="en-US" w:eastAsia="ko-KR"/>
        </w:rPr>
      </w:pPr>
      <w:r w:rsidRPr="00193C17">
        <w:rPr>
          <w:rFonts w:eastAsia="Calibri"/>
          <w:color w:val="auto"/>
          <w:lang w:val="en-US" w:eastAsia="ko-KR"/>
        </w:rPr>
        <w:t>-</w:t>
      </w:r>
      <w:r w:rsidRPr="00193C17">
        <w:rPr>
          <w:rFonts w:eastAsia="Calibri"/>
          <w:color w:val="auto"/>
          <w:lang w:val="en-US" w:eastAsia="ko-KR"/>
        </w:rPr>
        <w:tab/>
        <w:t>When the UE wishes to use 5G NSWO to connect to the non-3GPP network (</w:t>
      </w:r>
      <w:proofErr w:type="gramStart"/>
      <w:r w:rsidRPr="00193C17">
        <w:rPr>
          <w:rFonts w:eastAsia="Calibri"/>
          <w:color w:val="auto"/>
          <w:lang w:val="en-US" w:eastAsia="ko-KR"/>
        </w:rPr>
        <w:t>e.g.</w:t>
      </w:r>
      <w:proofErr w:type="gramEnd"/>
      <w:r w:rsidRPr="00193C17">
        <w:rPr>
          <w:rFonts w:eastAsia="Calibri"/>
          <w:color w:val="auto"/>
          <w:lang w:val="en-US" w:eastAsia="ko-KR"/>
        </w:rPr>
        <w:t xml:space="preserve"> WLAN or Wireline access network) using its 5GS credentials associated with the SNPN, the NAI format for 5G NSWO access used will be as defined in clauses 28.7.6 and 28.7.7 of TS 23.503 [5].</w:t>
      </w:r>
    </w:p>
    <w:p w14:paraId="2BC760DB" w14:textId="6708E8BA" w:rsidR="00193C17" w:rsidRPr="00193C17" w:rsidRDefault="00193C17" w:rsidP="00193C17">
      <w:pPr>
        <w:ind w:left="568" w:hanging="284"/>
        <w:rPr>
          <w:rFonts w:eastAsia="Calibri"/>
          <w:color w:val="auto"/>
          <w:lang w:val="en-US" w:eastAsia="ko-KR"/>
        </w:rPr>
      </w:pPr>
      <w:r w:rsidRPr="00193C17">
        <w:rPr>
          <w:rFonts w:eastAsia="Calibri"/>
          <w:color w:val="auto"/>
          <w:lang w:val="en-US" w:eastAsia="ko-KR"/>
        </w:rPr>
        <w:t>-</w:t>
      </w:r>
      <w:r w:rsidRPr="00193C17">
        <w:rPr>
          <w:rFonts w:eastAsia="Calibri"/>
          <w:color w:val="auto"/>
          <w:lang w:val="en-US" w:eastAsia="ko-KR"/>
        </w:rPr>
        <w:tab/>
        <w:t>The SNPN and the non-3GPP network (</w:t>
      </w:r>
      <w:proofErr w:type="gramStart"/>
      <w:r w:rsidRPr="00193C17">
        <w:rPr>
          <w:rFonts w:eastAsia="Calibri"/>
          <w:color w:val="auto"/>
          <w:lang w:val="en-US" w:eastAsia="ko-KR"/>
        </w:rPr>
        <w:t>e.g.</w:t>
      </w:r>
      <w:proofErr w:type="gramEnd"/>
      <w:r w:rsidRPr="00193C17">
        <w:rPr>
          <w:rFonts w:eastAsia="Calibri"/>
          <w:color w:val="auto"/>
          <w:lang w:val="en-US" w:eastAsia="ko-KR"/>
        </w:rPr>
        <w:t xml:space="preserve"> WLAN or Wireline access network) provides access to the same Data Network e.g. internet or enterprise network</w:t>
      </w:r>
      <w:ins w:id="29" w:author="Lenovo-gv" w:date="2022-08-09T17:00:00Z">
        <w:r w:rsidR="00D42B99">
          <w:rPr>
            <w:rFonts w:eastAsia="Calibri"/>
            <w:color w:val="auto"/>
            <w:lang w:val="en-US" w:eastAsia="ko-KR"/>
          </w:rPr>
          <w:t>.</w:t>
        </w:r>
      </w:ins>
    </w:p>
    <w:p w14:paraId="1ADB8388" w14:textId="12E80357" w:rsidR="00193C17" w:rsidRDefault="00193C17" w:rsidP="00193C17">
      <w:pPr>
        <w:ind w:left="568" w:hanging="284"/>
        <w:rPr>
          <w:ins w:id="30" w:author="Lenovo-gv" w:date="2022-08-09T16:47:00Z"/>
          <w:rFonts w:eastAsia="Calibri"/>
          <w:color w:val="auto"/>
          <w:lang w:val="en-US" w:eastAsia="ko-KR"/>
        </w:rPr>
      </w:pPr>
      <w:r w:rsidRPr="00193C17">
        <w:rPr>
          <w:rFonts w:eastAsia="Calibri"/>
          <w:color w:val="auto"/>
          <w:lang w:val="en-US" w:eastAsia="ko-KR"/>
        </w:rPr>
        <w:t>-</w:t>
      </w:r>
      <w:r w:rsidRPr="00193C17">
        <w:rPr>
          <w:rFonts w:eastAsia="Calibri"/>
          <w:color w:val="auto"/>
          <w:lang w:val="en-US" w:eastAsia="ko-KR"/>
        </w:rPr>
        <w:tab/>
        <w:t>Seamless mobility between the SNPN and the non-3GPP network (</w:t>
      </w:r>
      <w:proofErr w:type="gramStart"/>
      <w:r w:rsidRPr="00193C17">
        <w:rPr>
          <w:rFonts w:eastAsia="Calibri"/>
          <w:color w:val="auto"/>
          <w:lang w:val="en-US" w:eastAsia="ko-KR"/>
        </w:rPr>
        <w:t>e.g.</w:t>
      </w:r>
      <w:proofErr w:type="gramEnd"/>
      <w:r w:rsidRPr="00193C17">
        <w:rPr>
          <w:rFonts w:eastAsia="Calibri"/>
          <w:color w:val="auto"/>
          <w:lang w:val="en-US" w:eastAsia="ko-KR"/>
        </w:rPr>
        <w:t xml:space="preserve"> WLAN or Wireline access network) is not supported by this architecture.</w:t>
      </w:r>
    </w:p>
    <w:p w14:paraId="17DEBB4D" w14:textId="1172D024" w:rsidR="00A364DC" w:rsidRDefault="00D1192D" w:rsidP="00A364DC">
      <w:pPr>
        <w:pStyle w:val="B1"/>
        <w:rPr>
          <w:ins w:id="31" w:author="Lenovo-gv" w:date="2022-08-10T11:10:00Z"/>
          <w:lang w:eastAsia="ko-KR"/>
        </w:rPr>
      </w:pPr>
      <w:ins w:id="32" w:author="Lenovo-gv" w:date="2022-08-09T16:47:00Z">
        <w:r w:rsidRPr="006D48BB">
          <w:rPr>
            <w:lang w:eastAsia="ko-KR"/>
          </w:rPr>
          <w:t>-</w:t>
        </w:r>
        <w:r w:rsidRPr="006D48BB">
          <w:rPr>
            <w:lang w:eastAsia="ko-KR"/>
          </w:rPr>
          <w:tab/>
          <w:t>In case that the SNPN supports multiple S-NSSAIs and/</w:t>
        </w:r>
      </w:ins>
      <w:ins w:id="33" w:author="Lenovo-gv" w:date="2022-08-09T16:58:00Z">
        <w:r w:rsidR="00D42B99" w:rsidRPr="006D48BB">
          <w:rPr>
            <w:lang w:eastAsia="ko-KR"/>
          </w:rPr>
          <w:t>or</w:t>
        </w:r>
      </w:ins>
      <w:ins w:id="34" w:author="Lenovo-gv" w:date="2022-08-09T16:48:00Z">
        <w:r w:rsidRPr="006D48BB">
          <w:rPr>
            <w:lang w:eastAsia="ko-KR"/>
          </w:rPr>
          <w:t xml:space="preserve"> DNNs and the UE is subscribed to a subset of the S-NSSAIs or DNNs, </w:t>
        </w:r>
      </w:ins>
      <w:ins w:id="35" w:author="Lenovo-gv" w:date="2022-08-09T17:07:00Z">
        <w:r w:rsidR="00D42B99" w:rsidRPr="006D48BB">
          <w:rPr>
            <w:lang w:eastAsia="ko-KR"/>
          </w:rPr>
          <w:t xml:space="preserve">after successful NSWO authentication </w:t>
        </w:r>
      </w:ins>
      <w:ins w:id="36" w:author="Lenovo-gv" w:date="2022-08-09T16:48:00Z">
        <w:r w:rsidRPr="006D48BB">
          <w:rPr>
            <w:lang w:eastAsia="ko-KR"/>
          </w:rPr>
          <w:t xml:space="preserve">the </w:t>
        </w:r>
      </w:ins>
      <w:ins w:id="37" w:author="Lenovo-gv" w:date="2022-08-09T18:34:00Z">
        <w:r w:rsidR="00370DC7">
          <w:rPr>
            <w:lang w:eastAsia="ko-KR"/>
          </w:rPr>
          <w:t xml:space="preserve">NSWOF provides the </w:t>
        </w:r>
      </w:ins>
      <w:ins w:id="38" w:author="Lenovo-gv" w:date="2022-08-09T16:48:00Z">
        <w:r w:rsidRPr="006D48BB">
          <w:rPr>
            <w:lang w:eastAsia="ko-KR"/>
          </w:rPr>
          <w:t xml:space="preserve">WLAN </w:t>
        </w:r>
      </w:ins>
      <w:ins w:id="39" w:author="Lenovo-gv" w:date="2022-08-09T18:29:00Z">
        <w:r w:rsidR="00490B72">
          <w:rPr>
            <w:lang w:eastAsia="ko-KR"/>
          </w:rPr>
          <w:t xml:space="preserve">or </w:t>
        </w:r>
      </w:ins>
      <w:ins w:id="40" w:author="Lenovo-gv" w:date="2022-08-09T17:06:00Z">
        <w:r w:rsidR="00D42B99" w:rsidRPr="006D48BB">
          <w:rPr>
            <w:rFonts w:eastAsia="Times New Roman"/>
            <w:color w:val="auto"/>
            <w:lang w:eastAsia="ko-KR"/>
          </w:rPr>
          <w:t xml:space="preserve">Wireline access network </w:t>
        </w:r>
      </w:ins>
      <w:ins w:id="41" w:author="Lenovo-gv" w:date="2022-08-09T17:32:00Z">
        <w:r w:rsidR="00B97500">
          <w:rPr>
            <w:lang w:eastAsia="ko-KR"/>
          </w:rPr>
          <w:t>with</w:t>
        </w:r>
      </w:ins>
      <w:ins w:id="42" w:author="Lenovo-gv" w:date="2022-08-09T16:58:00Z">
        <w:r w:rsidR="00D42B99" w:rsidRPr="006D48BB">
          <w:rPr>
            <w:lang w:eastAsia="ko-KR"/>
          </w:rPr>
          <w:t xml:space="preserve"> the ac</w:t>
        </w:r>
      </w:ins>
      <w:ins w:id="43" w:author="Lenovo-gv" w:date="2022-08-09T16:59:00Z">
        <w:r w:rsidR="00D42B99" w:rsidRPr="006D48BB">
          <w:rPr>
            <w:lang w:eastAsia="ko-KR"/>
          </w:rPr>
          <w:t xml:space="preserve">cess </w:t>
        </w:r>
      </w:ins>
      <w:ins w:id="44" w:author="Lenovo-gv" w:date="2022-08-09T18:30:00Z">
        <w:r w:rsidR="00490B72">
          <w:rPr>
            <w:lang w:eastAsia="ko-KR"/>
          </w:rPr>
          <w:t>authori</w:t>
        </w:r>
      </w:ins>
      <w:ins w:id="45" w:author="Lenovo-gv" w:date="2022-08-09T18:33:00Z">
        <w:r w:rsidR="00370DC7">
          <w:rPr>
            <w:lang w:eastAsia="ko-KR"/>
          </w:rPr>
          <w:t>s</w:t>
        </w:r>
      </w:ins>
      <w:ins w:id="46" w:author="Lenovo-gv" w:date="2022-08-09T18:30:00Z">
        <w:r w:rsidR="00490B72">
          <w:rPr>
            <w:lang w:eastAsia="ko-KR"/>
          </w:rPr>
          <w:t>ation</w:t>
        </w:r>
      </w:ins>
      <w:ins w:id="47" w:author="Lenovo-gv" w:date="2022-08-09T16:59:00Z">
        <w:r w:rsidR="00D42B99" w:rsidRPr="006D48BB">
          <w:rPr>
            <w:lang w:eastAsia="ko-KR"/>
          </w:rPr>
          <w:t xml:space="preserve"> </w:t>
        </w:r>
      </w:ins>
      <w:ins w:id="48" w:author="Lenovo-gv" w:date="2022-08-09T17:06:00Z">
        <w:r w:rsidR="00D42B99" w:rsidRPr="006D48BB">
          <w:rPr>
            <w:lang w:eastAsia="ko-KR"/>
          </w:rPr>
          <w:t xml:space="preserve">for the UE </w:t>
        </w:r>
      </w:ins>
      <w:ins w:id="49" w:author="Lenovo-gv" w:date="2022-08-09T16:59:00Z">
        <w:r w:rsidR="00D42B99" w:rsidRPr="006D48BB">
          <w:rPr>
            <w:lang w:eastAsia="ko-KR"/>
          </w:rPr>
          <w:t xml:space="preserve">to </w:t>
        </w:r>
      </w:ins>
      <w:ins w:id="50" w:author="Lenovo-gv" w:date="2022-08-09T17:06:00Z">
        <w:r w:rsidR="00D42B99" w:rsidRPr="006D48BB">
          <w:rPr>
            <w:lang w:eastAsia="ko-KR"/>
          </w:rPr>
          <w:t xml:space="preserve">the </w:t>
        </w:r>
      </w:ins>
      <w:ins w:id="51" w:author="Lenovo-gv" w:date="2022-08-09T16:59:00Z">
        <w:r w:rsidR="00D42B99" w:rsidRPr="006D48BB">
          <w:rPr>
            <w:lang w:eastAsia="ko-KR"/>
          </w:rPr>
          <w:t>DNN</w:t>
        </w:r>
      </w:ins>
      <w:ins w:id="52" w:author="Lenovo-gv" w:date="2022-08-09T17:06:00Z">
        <w:r w:rsidR="00D42B99" w:rsidRPr="006D48BB">
          <w:rPr>
            <w:lang w:eastAsia="ko-KR"/>
          </w:rPr>
          <w:t>(</w:t>
        </w:r>
      </w:ins>
      <w:ins w:id="53" w:author="Lenovo-gv" w:date="2022-08-09T16:59:00Z">
        <w:r w:rsidR="00D42B99" w:rsidRPr="006D48BB">
          <w:rPr>
            <w:lang w:eastAsia="ko-KR"/>
          </w:rPr>
          <w:t>s</w:t>
        </w:r>
      </w:ins>
      <w:ins w:id="54" w:author="Lenovo-gv" w:date="2022-08-09T17:06:00Z">
        <w:r w:rsidR="00D42B99" w:rsidRPr="006D48BB">
          <w:rPr>
            <w:lang w:eastAsia="ko-KR"/>
          </w:rPr>
          <w:t>)</w:t>
        </w:r>
      </w:ins>
      <w:ins w:id="55" w:author="Lenovo-gv" w:date="2022-08-09T16:59:00Z">
        <w:r w:rsidR="00D42B99" w:rsidRPr="006D48BB">
          <w:rPr>
            <w:lang w:eastAsia="ko-KR"/>
          </w:rPr>
          <w:t xml:space="preserve"> </w:t>
        </w:r>
      </w:ins>
      <w:ins w:id="56" w:author="Lenovo-gv" w:date="2022-08-09T17:06:00Z">
        <w:r w:rsidR="00D42B99" w:rsidRPr="006D48BB">
          <w:rPr>
            <w:lang w:eastAsia="ko-KR"/>
          </w:rPr>
          <w:t>according to the UE subscription</w:t>
        </w:r>
      </w:ins>
      <w:ins w:id="57" w:author="Lenovo-gv" w:date="2022-08-09T17:24:00Z">
        <w:r w:rsidR="006D48BB">
          <w:rPr>
            <w:lang w:eastAsia="ko-KR"/>
          </w:rPr>
          <w:t>. The</w:t>
        </w:r>
      </w:ins>
      <w:ins w:id="58" w:author="Lenovo-gv" w:date="2022-08-10T11:09:00Z">
        <w:r w:rsidR="00A364DC">
          <w:rPr>
            <w:lang w:eastAsia="ko-KR"/>
          </w:rPr>
          <w:t xml:space="preserve">re may be different options how the access </w:t>
        </w:r>
      </w:ins>
      <w:ins w:id="59" w:author="Lenovo-gv" w:date="2022-08-10T11:10:00Z">
        <w:r w:rsidR="00A364DC">
          <w:rPr>
            <w:lang w:eastAsia="ko-KR"/>
          </w:rPr>
          <w:t>authorisation is determined:</w:t>
        </w:r>
      </w:ins>
    </w:p>
    <w:p w14:paraId="1CE63DEC" w14:textId="35192464" w:rsidR="00A364DC" w:rsidRDefault="00A364DC" w:rsidP="00A364DC">
      <w:pPr>
        <w:pStyle w:val="B2"/>
        <w:rPr>
          <w:ins w:id="60" w:author="Lenovo-gv" w:date="2022-08-10T11:11:00Z"/>
          <w:lang w:eastAsia="ko-KR"/>
        </w:rPr>
      </w:pPr>
      <w:ins w:id="61" w:author="Lenovo-gv" w:date="2022-08-10T11:10:00Z">
        <w:r w:rsidRPr="00A364DC">
          <w:rPr>
            <w:lang w:val="en-GB" w:eastAsia="ko-KR"/>
          </w:rPr>
          <w:t>-</w:t>
        </w:r>
        <w:r w:rsidRPr="00A364DC">
          <w:rPr>
            <w:lang w:val="en-GB" w:eastAsia="ko-KR"/>
          </w:rPr>
          <w:tab/>
        </w:r>
        <w:r>
          <w:rPr>
            <w:lang w:val="en-GB" w:eastAsia="ko-KR"/>
          </w:rPr>
          <w:t xml:space="preserve">The </w:t>
        </w:r>
      </w:ins>
      <w:ins w:id="62" w:author="Lenovo-gv" w:date="2022-08-09T17:27:00Z">
        <w:r w:rsidR="006D48BB" w:rsidRPr="006D48BB">
          <w:rPr>
            <w:lang w:eastAsia="ko-KR"/>
          </w:rPr>
          <w:t>NSWOF determines</w:t>
        </w:r>
        <w:r w:rsidR="006D48BB">
          <w:rPr>
            <w:lang w:eastAsia="ko-KR"/>
          </w:rPr>
          <w:t xml:space="preserve"> the access </w:t>
        </w:r>
      </w:ins>
      <w:ins w:id="63" w:author="Lenovo-gv" w:date="2022-08-09T18:30:00Z">
        <w:r w:rsidR="00490B72">
          <w:rPr>
            <w:lang w:eastAsia="ko-KR"/>
          </w:rPr>
          <w:t xml:space="preserve">authorisation (or </w:t>
        </w:r>
      </w:ins>
      <w:ins w:id="64" w:author="Lenovo-gv" w:date="2022-08-09T18:34:00Z">
        <w:r w:rsidR="00370DC7">
          <w:rPr>
            <w:lang w:eastAsia="ko-KR"/>
          </w:rPr>
          <w:t xml:space="preserve">access </w:t>
        </w:r>
      </w:ins>
      <w:ins w:id="65" w:author="Lenovo-gv" w:date="2022-08-09T17:27:00Z">
        <w:r w:rsidR="006D48BB">
          <w:rPr>
            <w:lang w:eastAsia="ko-KR"/>
          </w:rPr>
          <w:t>restrictions</w:t>
        </w:r>
      </w:ins>
      <w:ins w:id="66" w:author="Lenovo-gv" w:date="2022-08-10T14:13:00Z">
        <w:r w:rsidR="00A14E11" w:rsidRPr="00A14E11">
          <w:rPr>
            <w:lang w:val="en-GB" w:eastAsia="ko-KR"/>
          </w:rPr>
          <w:t xml:space="preserve"> </w:t>
        </w:r>
        <w:r w:rsidR="00A14E11">
          <w:rPr>
            <w:lang w:val="en-GB" w:eastAsia="ko-KR"/>
          </w:rPr>
          <w:t xml:space="preserve">to </w:t>
        </w:r>
      </w:ins>
      <w:ins w:id="67" w:author="Lenovo-gv" w:date="2022-08-10T14:15:00Z">
        <w:r w:rsidR="00A14E11">
          <w:rPr>
            <w:lang w:val="en-GB" w:eastAsia="ko-KR"/>
          </w:rPr>
          <w:t xml:space="preserve">destination </w:t>
        </w:r>
      </w:ins>
      <w:ins w:id="68" w:author="Lenovo-gv" w:date="2022-08-10T14:13:00Z">
        <w:r w:rsidR="00A14E11">
          <w:rPr>
            <w:lang w:val="en-GB" w:eastAsia="ko-KR"/>
          </w:rPr>
          <w:t>IP addresses/prefixes</w:t>
        </w:r>
      </w:ins>
      <w:ins w:id="69" w:author="Lenovo-gv" w:date="2022-08-10T14:14:00Z">
        <w:r w:rsidR="00A14E11">
          <w:rPr>
            <w:lang w:val="en-GB" w:eastAsia="ko-KR"/>
          </w:rPr>
          <w:t xml:space="preserve"> or VPN tunnel </w:t>
        </w:r>
      </w:ins>
      <w:ins w:id="70" w:author="Lenovo-gv" w:date="2022-08-10T14:15:00Z">
        <w:r w:rsidR="00A14E11">
          <w:rPr>
            <w:lang w:val="en-GB" w:eastAsia="ko-KR"/>
          </w:rPr>
          <w:t>attributes</w:t>
        </w:r>
      </w:ins>
      <w:ins w:id="71" w:author="Lenovo-gv" w:date="2022-08-09T18:30:00Z">
        <w:r w:rsidR="00490B72">
          <w:rPr>
            <w:lang w:eastAsia="ko-KR"/>
          </w:rPr>
          <w:t>)</w:t>
        </w:r>
      </w:ins>
      <w:ins w:id="72" w:author="Lenovo-gv" w:date="2022-08-09T17:28:00Z">
        <w:r w:rsidR="006D48BB">
          <w:rPr>
            <w:lang w:eastAsia="ko-KR"/>
          </w:rPr>
          <w:t xml:space="preserve"> for the</w:t>
        </w:r>
      </w:ins>
      <w:ins w:id="73" w:author="Lenovo-gv" w:date="2022-08-09T17:24:00Z">
        <w:r w:rsidR="006D48BB">
          <w:rPr>
            <w:lang w:eastAsia="ko-KR"/>
          </w:rPr>
          <w:t xml:space="preserve"> UE </w:t>
        </w:r>
      </w:ins>
      <w:ins w:id="74" w:author="Lenovo-gv" w:date="2022-08-10T11:10:00Z">
        <w:r w:rsidRPr="00A364DC">
          <w:rPr>
            <w:lang w:val="en-GB" w:eastAsia="ko-KR"/>
          </w:rPr>
          <w:t>ba</w:t>
        </w:r>
        <w:r>
          <w:rPr>
            <w:lang w:val="en-GB" w:eastAsia="ko-KR"/>
          </w:rPr>
          <w:t xml:space="preserve">sed on </w:t>
        </w:r>
      </w:ins>
      <w:ins w:id="75" w:author="Lenovo-gv" w:date="2022-08-09T17:28:00Z">
        <w:r w:rsidR="006D48BB">
          <w:rPr>
            <w:lang w:eastAsia="ko-KR"/>
          </w:rPr>
          <w:t xml:space="preserve">the UE </w:t>
        </w:r>
      </w:ins>
      <w:ins w:id="76" w:author="Lenovo-gv" w:date="2022-08-09T17:24:00Z">
        <w:r w:rsidR="006D48BB">
          <w:rPr>
            <w:lang w:eastAsia="ko-KR"/>
          </w:rPr>
          <w:t xml:space="preserve">Subscription </w:t>
        </w:r>
      </w:ins>
      <w:ins w:id="77" w:author="Lenovo-gv" w:date="2022-08-09T17:25:00Z">
        <w:r w:rsidR="006D48BB">
          <w:rPr>
            <w:lang w:eastAsia="ko-KR"/>
          </w:rPr>
          <w:t>Data</w:t>
        </w:r>
      </w:ins>
      <w:ins w:id="78" w:author="Lenovo-gv" w:date="2022-08-10T14:15:00Z">
        <w:r w:rsidR="00A14E11" w:rsidRPr="00A14E11">
          <w:rPr>
            <w:lang w:val="en-GB" w:eastAsia="ko-KR"/>
          </w:rPr>
          <w:t xml:space="preserve"> </w:t>
        </w:r>
      </w:ins>
      <w:ins w:id="79" w:author="Lenovo-gv" w:date="2022-08-10T11:10:00Z">
        <w:r>
          <w:rPr>
            <w:lang w:val="en-GB" w:eastAsia="ko-KR"/>
          </w:rPr>
          <w:t>containing subscribed S-NSSAIs</w:t>
        </w:r>
      </w:ins>
      <w:ins w:id="80" w:author="Lenovo-gv" w:date="2022-08-10T11:11:00Z">
        <w:r>
          <w:rPr>
            <w:lang w:val="en-GB" w:eastAsia="ko-KR"/>
          </w:rPr>
          <w:t xml:space="preserve"> or DNNs</w:t>
        </w:r>
      </w:ins>
      <w:ins w:id="81" w:author="Lenovo-gv" w:date="2022-08-10T11:06:00Z">
        <w:r>
          <w:rPr>
            <w:lang w:eastAsia="ko-KR"/>
          </w:rPr>
          <w:t xml:space="preserve">. </w:t>
        </w:r>
      </w:ins>
    </w:p>
    <w:p w14:paraId="339BCCB9" w14:textId="3A71EF1F" w:rsidR="00D42B99" w:rsidRPr="006D48BB" w:rsidRDefault="00A364DC" w:rsidP="00A364DC">
      <w:pPr>
        <w:pStyle w:val="B2"/>
        <w:rPr>
          <w:lang w:val="en-GB" w:eastAsia="ko-KR"/>
        </w:rPr>
      </w:pPr>
      <w:ins w:id="82" w:author="Lenovo-gv" w:date="2022-08-10T11:11:00Z">
        <w:r w:rsidRPr="00A364DC">
          <w:rPr>
            <w:lang w:val="en-GB" w:eastAsia="ko-KR"/>
          </w:rPr>
          <w:t>-</w:t>
        </w:r>
        <w:r w:rsidRPr="00A364DC">
          <w:rPr>
            <w:lang w:val="en-GB" w:eastAsia="ko-KR"/>
          </w:rPr>
          <w:tab/>
        </w:r>
      </w:ins>
      <w:ins w:id="83" w:author="Lenovo-gv" w:date="2022-08-10T11:06:00Z">
        <w:r>
          <w:rPr>
            <w:lang w:eastAsia="ko-KR"/>
          </w:rPr>
          <w:t>The UE Subscription Data may</w:t>
        </w:r>
      </w:ins>
      <w:ins w:id="84" w:author="Lenovo-gv" w:date="2022-08-09T17:25:00Z">
        <w:r w:rsidR="006D48BB">
          <w:rPr>
            <w:lang w:eastAsia="ko-KR"/>
          </w:rPr>
          <w:t xml:space="preserve"> contain NSWO</w:t>
        </w:r>
      </w:ins>
      <w:ins w:id="85" w:author="Lenovo-gv" w:date="2022-08-10T11:07:00Z">
        <w:r>
          <w:rPr>
            <w:lang w:eastAsia="ko-KR"/>
          </w:rPr>
          <w:t>-specific</w:t>
        </w:r>
      </w:ins>
      <w:ins w:id="86" w:author="Lenovo-gv" w:date="2022-08-09T17:25:00Z">
        <w:r w:rsidR="006D48BB">
          <w:rPr>
            <w:lang w:eastAsia="ko-KR"/>
          </w:rPr>
          <w:t xml:space="preserve"> service authorisation</w:t>
        </w:r>
      </w:ins>
      <w:ins w:id="87" w:author="Lenovo-gv" w:date="2022-08-10T11:11:00Z">
        <w:r w:rsidRPr="002350F2">
          <w:rPr>
            <w:lang w:val="en-GB" w:eastAsia="ko-KR"/>
          </w:rPr>
          <w:t xml:space="preserve">, </w:t>
        </w:r>
      </w:ins>
      <w:proofErr w:type="gramStart"/>
      <w:ins w:id="88" w:author="Lenovo-gv" w:date="2022-08-10T11:08:00Z">
        <w:r>
          <w:rPr>
            <w:lang w:eastAsia="ko-KR"/>
          </w:rPr>
          <w:t>e.g.</w:t>
        </w:r>
        <w:proofErr w:type="gramEnd"/>
        <w:r>
          <w:rPr>
            <w:lang w:eastAsia="ko-KR"/>
          </w:rPr>
          <w:t xml:space="preserve"> a</w:t>
        </w:r>
      </w:ins>
      <w:ins w:id="89" w:author="Lenovo-gv" w:date="2022-08-09T17:23:00Z">
        <w:r w:rsidR="006D48BB">
          <w:rPr>
            <w:lang w:val="en-GB" w:eastAsia="ko-KR"/>
          </w:rPr>
          <w:t xml:space="preserve">ccess </w:t>
        </w:r>
      </w:ins>
      <w:ins w:id="90" w:author="Lenovo-gv" w:date="2022-08-09T17:24:00Z">
        <w:r w:rsidR="006D48BB">
          <w:rPr>
            <w:lang w:val="en-GB" w:eastAsia="ko-KR"/>
          </w:rPr>
          <w:t>restrictions</w:t>
        </w:r>
      </w:ins>
      <w:ins w:id="91" w:author="Lenovo-gv" w:date="2022-08-09T17:23:00Z">
        <w:r w:rsidR="006D48BB">
          <w:rPr>
            <w:lang w:val="en-GB" w:eastAsia="ko-KR"/>
          </w:rPr>
          <w:t xml:space="preserve"> </w:t>
        </w:r>
      </w:ins>
      <w:ins w:id="92" w:author="Lenovo-gv" w:date="2022-08-10T11:08:00Z">
        <w:r>
          <w:rPr>
            <w:lang w:eastAsia="ko-KR"/>
          </w:rPr>
          <w:t xml:space="preserve">like </w:t>
        </w:r>
      </w:ins>
      <w:ins w:id="93" w:author="Lenovo-gv" w:date="2022-08-09T18:30:00Z">
        <w:r w:rsidR="00490B72">
          <w:rPr>
            <w:lang w:val="en-GB" w:eastAsia="ko-KR"/>
          </w:rPr>
          <w:t>allowed</w:t>
        </w:r>
      </w:ins>
      <w:ins w:id="94" w:author="Lenovo-gv" w:date="2022-08-09T17:24:00Z">
        <w:r w:rsidR="006D48BB">
          <w:rPr>
            <w:lang w:val="en-GB" w:eastAsia="ko-KR"/>
          </w:rPr>
          <w:t xml:space="preserve"> target IP addresses</w:t>
        </w:r>
      </w:ins>
      <w:ins w:id="95" w:author="Lenovo-gv" w:date="2022-08-10T11:08:00Z">
        <w:r>
          <w:rPr>
            <w:lang w:eastAsia="ko-KR"/>
          </w:rPr>
          <w:t>/</w:t>
        </w:r>
      </w:ins>
      <w:ins w:id="96" w:author="Lenovo-gv" w:date="2022-08-09T18:31:00Z">
        <w:r w:rsidR="00490B72">
          <w:rPr>
            <w:lang w:val="en-GB" w:eastAsia="ko-KR"/>
          </w:rPr>
          <w:t>prefixes</w:t>
        </w:r>
      </w:ins>
      <w:ins w:id="97" w:author="Lenovo-gv" w:date="2022-08-09T17:28:00Z">
        <w:r w:rsidR="006D48BB">
          <w:rPr>
            <w:lang w:val="en-GB" w:eastAsia="ko-KR"/>
          </w:rPr>
          <w:t xml:space="preserve"> or t</w:t>
        </w:r>
      </w:ins>
      <w:ins w:id="98" w:author="Lenovo-gv" w:date="2022-08-09T17:29:00Z">
        <w:r w:rsidR="006D48BB">
          <w:rPr>
            <w:lang w:val="en-GB" w:eastAsia="ko-KR"/>
          </w:rPr>
          <w:t>arget DNNs</w:t>
        </w:r>
      </w:ins>
      <w:ins w:id="99" w:author="Lenovo-gv" w:date="2022-08-09T18:31:00Z">
        <w:r w:rsidR="00490B72">
          <w:rPr>
            <w:lang w:val="en-GB" w:eastAsia="ko-KR"/>
          </w:rPr>
          <w:t>; or</w:t>
        </w:r>
      </w:ins>
      <w:ins w:id="100" w:author="Lenovo-gv" w:date="2022-08-09T17:24:00Z">
        <w:r w:rsidR="006D48BB">
          <w:rPr>
            <w:lang w:val="en-GB" w:eastAsia="ko-KR"/>
          </w:rPr>
          <w:t xml:space="preserve"> </w:t>
        </w:r>
      </w:ins>
      <w:ins w:id="101" w:author="Lenovo-gv" w:date="2022-08-09T17:23:00Z">
        <w:r w:rsidR="006D48BB">
          <w:rPr>
            <w:lang w:val="en-GB" w:eastAsia="ko-KR"/>
          </w:rPr>
          <w:t>VPN tunnel attributes.</w:t>
        </w:r>
      </w:ins>
      <w:ins w:id="102" w:author="Lenovo-gv" w:date="2022-08-10T11:11:00Z">
        <w:r>
          <w:rPr>
            <w:lang w:val="en-GB" w:eastAsia="ko-KR"/>
          </w:rPr>
          <w:t xml:space="preserve"> </w:t>
        </w:r>
      </w:ins>
      <w:ins w:id="103" w:author="Lenovo-gv" w:date="2022-08-10T11:12:00Z">
        <w:r>
          <w:rPr>
            <w:lang w:val="en-GB" w:eastAsia="ko-KR"/>
          </w:rPr>
          <w:t xml:space="preserve">Such </w:t>
        </w:r>
        <w:r>
          <w:rPr>
            <w:lang w:eastAsia="ko-KR"/>
          </w:rPr>
          <w:t>NSWO-specific service authorisation</w:t>
        </w:r>
        <w:r w:rsidRPr="002350F2">
          <w:rPr>
            <w:lang w:val="en-GB" w:eastAsia="ko-KR"/>
          </w:rPr>
          <w:t xml:space="preserve"> may be passed to</w:t>
        </w:r>
      </w:ins>
      <w:ins w:id="104" w:author="Lenovo-gv" w:date="2022-08-10T11:13:00Z">
        <w:r w:rsidR="002350F2">
          <w:rPr>
            <w:lang w:val="en-GB" w:eastAsia="ko-KR"/>
          </w:rPr>
          <w:t xml:space="preserve"> </w:t>
        </w:r>
      </w:ins>
      <w:ins w:id="105" w:author="Lenovo-gv" w:date="2022-08-10T11:12:00Z">
        <w:r w:rsidRPr="002350F2">
          <w:rPr>
            <w:lang w:val="en-GB" w:eastAsia="ko-KR"/>
          </w:rPr>
          <w:t>the</w:t>
        </w:r>
      </w:ins>
      <w:ins w:id="106" w:author="Lenovo-gv" w:date="2022-08-10T11:13:00Z">
        <w:r w:rsidR="002350F2" w:rsidRPr="002350F2">
          <w:rPr>
            <w:lang w:eastAsia="ko-KR"/>
          </w:rPr>
          <w:t xml:space="preserve"> </w:t>
        </w:r>
        <w:r w:rsidR="002350F2" w:rsidRPr="006D48BB">
          <w:rPr>
            <w:lang w:eastAsia="ko-KR"/>
          </w:rPr>
          <w:t xml:space="preserve">WLAN </w:t>
        </w:r>
        <w:r w:rsidR="002350F2">
          <w:rPr>
            <w:lang w:eastAsia="ko-KR"/>
          </w:rPr>
          <w:t xml:space="preserve">or </w:t>
        </w:r>
        <w:r w:rsidR="002350F2" w:rsidRPr="006D48BB">
          <w:rPr>
            <w:rFonts w:eastAsia="Times New Roman"/>
            <w:color w:val="auto"/>
            <w:lang w:eastAsia="ko-KR"/>
          </w:rPr>
          <w:t>Wireline access network</w:t>
        </w:r>
        <w:r w:rsidR="002350F2">
          <w:rPr>
            <w:lang w:val="en-GB" w:eastAsia="ko-KR"/>
          </w:rPr>
          <w:t>.</w:t>
        </w:r>
      </w:ins>
    </w:p>
    <w:bookmarkStart w:id="107" w:name="_MON_1714806317"/>
    <w:bookmarkEnd w:id="107"/>
    <w:p w14:paraId="7251C74E" w14:textId="77777777" w:rsidR="00193C17" w:rsidRPr="00193C17" w:rsidRDefault="00193C17" w:rsidP="00193C17">
      <w:pPr>
        <w:keepNext/>
        <w:keepLines/>
        <w:spacing w:before="60"/>
        <w:jc w:val="center"/>
        <w:rPr>
          <w:rFonts w:ascii="Arial" w:eastAsia="Times New Roman" w:hAnsi="Arial"/>
          <w:b/>
          <w:noProof/>
          <w:color w:val="auto"/>
          <w:lang w:eastAsia="en-GB"/>
        </w:rPr>
      </w:pPr>
      <w:r w:rsidRPr="00193C17">
        <w:rPr>
          <w:rFonts w:ascii="Arial" w:eastAsia="Times New Roman" w:hAnsi="Arial"/>
          <w:b/>
          <w:color w:val="auto"/>
          <w:lang w:eastAsia="en-GB"/>
        </w:rPr>
        <w:object w:dxaOrig="10765" w:dyaOrig="7919" w14:anchorId="7E6EEB63">
          <v:shape id="_x0000_i1026" type="#_x0000_t75" style="width:480.2pt;height:395.05pt" o:ole="">
            <v:imagedata r:id="rId13" o:title=""/>
          </v:shape>
          <o:OLEObject Type="Embed" ProgID="Word.Picture.8" ShapeID="_x0000_i1026" DrawAspect="Content" ObjectID="_1721646746" r:id="rId14"/>
        </w:object>
      </w:r>
    </w:p>
    <w:p w14:paraId="4657DF71" w14:textId="77777777" w:rsidR="00193C17" w:rsidRPr="00193C17" w:rsidRDefault="00193C17" w:rsidP="00193C17">
      <w:pPr>
        <w:keepLines/>
        <w:spacing w:after="240"/>
        <w:jc w:val="center"/>
        <w:rPr>
          <w:rFonts w:ascii="Arial" w:eastAsia="Times New Roman" w:hAnsi="Arial"/>
          <w:b/>
          <w:color w:val="auto"/>
          <w:lang w:eastAsia="en-GB"/>
        </w:rPr>
      </w:pPr>
      <w:r w:rsidRPr="00193C17">
        <w:rPr>
          <w:rFonts w:ascii="Arial" w:eastAsia="Times New Roman" w:hAnsi="Arial"/>
          <w:b/>
          <w:color w:val="auto"/>
          <w:lang w:eastAsia="en-GB"/>
        </w:rPr>
        <w:t>Figure 6.21.2.1: Support for NSWOF for SNPN</w:t>
      </w:r>
    </w:p>
    <w:p w14:paraId="3423BF4E" w14:textId="77777777" w:rsidR="00193C17" w:rsidRPr="00193C17" w:rsidRDefault="00193C17" w:rsidP="00193C17">
      <w:pPr>
        <w:keepNext/>
        <w:keepLines/>
        <w:spacing w:before="120"/>
        <w:ind w:left="1134" w:hanging="1134"/>
        <w:outlineLvl w:val="2"/>
        <w:rPr>
          <w:rFonts w:ascii="Arial" w:eastAsia="Times New Roman" w:hAnsi="Arial"/>
          <w:color w:val="auto"/>
          <w:sz w:val="28"/>
          <w:lang w:eastAsia="en-GB"/>
        </w:rPr>
      </w:pPr>
      <w:bookmarkStart w:id="108" w:name="_Toc104889592"/>
      <w:r w:rsidRPr="00193C17">
        <w:rPr>
          <w:rFonts w:ascii="Arial" w:eastAsia="Times New Roman" w:hAnsi="Arial"/>
          <w:color w:val="auto"/>
          <w:sz w:val="28"/>
          <w:lang w:eastAsia="en-GB"/>
        </w:rPr>
        <w:t>6.21.3</w:t>
      </w:r>
      <w:r w:rsidRPr="00193C17">
        <w:rPr>
          <w:rFonts w:ascii="Arial" w:eastAsia="Times New Roman" w:hAnsi="Arial"/>
          <w:color w:val="auto"/>
          <w:sz w:val="28"/>
          <w:lang w:eastAsia="en-GB"/>
        </w:rPr>
        <w:tab/>
      </w:r>
      <w:r w:rsidRPr="00193C17">
        <w:rPr>
          <w:rFonts w:ascii="Arial" w:eastAsia="Times New Roman" w:hAnsi="Arial" w:cs="Arial"/>
          <w:color w:val="auto"/>
          <w:sz w:val="28"/>
          <w:lang w:eastAsia="en-GB"/>
        </w:rPr>
        <w:t>Procedures</w:t>
      </w:r>
      <w:bookmarkEnd w:id="108"/>
    </w:p>
    <w:p w14:paraId="5A6ED13A" w14:textId="77777777" w:rsidR="00193C17" w:rsidRPr="00193C17" w:rsidRDefault="00193C17" w:rsidP="00193C17">
      <w:pPr>
        <w:rPr>
          <w:rFonts w:eastAsia="Calibri"/>
          <w:color w:val="auto"/>
          <w:lang w:val="en-US" w:eastAsia="ko-KR"/>
        </w:rPr>
      </w:pPr>
      <w:r w:rsidRPr="00193C17">
        <w:rPr>
          <w:rFonts w:eastAsia="Calibri"/>
          <w:color w:val="auto"/>
          <w:lang w:val="en-US" w:eastAsia="ko-KR"/>
        </w:rPr>
        <w:t>If the SNPN supports the architecture as in Figure 6.21.2-1, the UE can use the same permanent identity and credentials that are used for primary authentication with the SNPN to connect to the non-3GPP network (</w:t>
      </w:r>
      <w:proofErr w:type="gramStart"/>
      <w:r w:rsidRPr="00193C17">
        <w:rPr>
          <w:rFonts w:eastAsia="Calibri"/>
          <w:color w:val="auto"/>
          <w:lang w:val="en-US" w:eastAsia="ko-KR"/>
        </w:rPr>
        <w:t>e.g.</w:t>
      </w:r>
      <w:proofErr w:type="gramEnd"/>
      <w:r w:rsidRPr="00193C17">
        <w:rPr>
          <w:rFonts w:eastAsia="Calibri"/>
          <w:color w:val="auto"/>
          <w:lang w:val="en-US" w:eastAsia="ko-KR"/>
        </w:rPr>
        <w:t xml:space="preserve"> WLAN or Wireline access network) using the 5G NSWOF that interacts with AUSF within the 5GC of SNPN network to authenticate the UE.</w:t>
      </w:r>
    </w:p>
    <w:p w14:paraId="685D7942" w14:textId="77777777" w:rsidR="00193C17" w:rsidRPr="00193C17" w:rsidRDefault="00193C17" w:rsidP="00193C17">
      <w:pPr>
        <w:ind w:left="568" w:hanging="284"/>
        <w:rPr>
          <w:rFonts w:eastAsia="Times New Roman"/>
          <w:color w:val="auto"/>
          <w:lang w:eastAsia="en-GB"/>
        </w:rPr>
      </w:pPr>
      <w:r w:rsidRPr="00193C17">
        <w:rPr>
          <w:rFonts w:eastAsia="Times New Roman"/>
          <w:color w:val="auto"/>
          <w:lang w:eastAsia="en-GB"/>
        </w:rPr>
        <w:t>1)</w:t>
      </w:r>
      <w:r w:rsidRPr="00193C17">
        <w:rPr>
          <w:rFonts w:eastAsia="Times New Roman"/>
          <w:color w:val="auto"/>
          <w:lang w:eastAsia="en-GB"/>
        </w:rPr>
        <w:tab/>
        <w:t>A connection is established between a UE and the SNPN network via NG-RAN and 5GC as defined in clause 5.30.2 of TS 23.501 [3].</w:t>
      </w:r>
    </w:p>
    <w:p w14:paraId="6501B4FD" w14:textId="77777777" w:rsidR="00193C17" w:rsidRPr="00193C17" w:rsidRDefault="00193C17" w:rsidP="00193C17">
      <w:pPr>
        <w:ind w:left="568" w:hanging="284"/>
        <w:rPr>
          <w:rFonts w:eastAsia="Times New Roman"/>
          <w:color w:val="auto"/>
          <w:lang w:eastAsia="en-GB"/>
        </w:rPr>
      </w:pPr>
      <w:r w:rsidRPr="00193C17">
        <w:rPr>
          <w:rFonts w:eastAsia="Times New Roman"/>
          <w:color w:val="auto"/>
          <w:lang w:eastAsia="en-GB"/>
        </w:rPr>
        <w:t>2)</w:t>
      </w:r>
      <w:r w:rsidRPr="00193C17">
        <w:rPr>
          <w:rFonts w:eastAsia="Times New Roman"/>
          <w:color w:val="auto"/>
          <w:lang w:eastAsia="en-GB"/>
        </w:rPr>
        <w:tab/>
        <w:t>A connection is established between a UE and the non-3GPP network (</w:t>
      </w:r>
      <w:proofErr w:type="gramStart"/>
      <w:r w:rsidRPr="00193C17">
        <w:rPr>
          <w:rFonts w:eastAsia="Times New Roman"/>
          <w:color w:val="auto"/>
          <w:lang w:eastAsia="en-GB"/>
        </w:rPr>
        <w:t>e.g.</w:t>
      </w:r>
      <w:proofErr w:type="gramEnd"/>
      <w:r w:rsidRPr="00193C17">
        <w:rPr>
          <w:rFonts w:eastAsia="Times New Roman"/>
          <w:color w:val="auto"/>
          <w:lang w:eastAsia="en-GB"/>
        </w:rPr>
        <w:t xml:space="preserve"> WLAN or Wireline access network) that uses the same permanent identity and credentials that are used for primary authentication with the SNPN using the 5G NSWOF as defined in Annex S of TS 33.501 [10].</w:t>
      </w:r>
    </w:p>
    <w:p w14:paraId="0D8929DA" w14:textId="77777777" w:rsidR="00193C17" w:rsidRPr="00193C17" w:rsidRDefault="00193C17" w:rsidP="00193C17">
      <w:pPr>
        <w:keepLines/>
        <w:ind w:left="1560" w:hanging="1276"/>
        <w:rPr>
          <w:rFonts w:eastAsia="Times New Roman"/>
          <w:color w:val="FF0000"/>
          <w:lang w:eastAsia="en-GB"/>
        </w:rPr>
      </w:pPr>
      <w:r w:rsidRPr="00193C17">
        <w:rPr>
          <w:rFonts w:eastAsia="Times New Roman"/>
          <w:color w:val="FF0000"/>
          <w:lang w:eastAsia="en-GB"/>
        </w:rPr>
        <w:t>Editor's note:</w:t>
      </w:r>
      <w:r w:rsidRPr="00193C17">
        <w:rPr>
          <w:rFonts w:eastAsia="Times New Roman"/>
          <w:color w:val="FF0000"/>
          <w:lang w:eastAsia="en-GB"/>
        </w:rPr>
        <w:tab/>
        <w:t>A procedure of NSWO for wireline and handling of N3GPP devices behind the RG will be dependent on the conclusion of TR 23.700-17 [16] and possible alignment will be considered.</w:t>
      </w:r>
    </w:p>
    <w:p w14:paraId="62173ECD" w14:textId="7F650952" w:rsidR="00193C17" w:rsidRDefault="00193C17" w:rsidP="00193C17">
      <w:pPr>
        <w:rPr>
          <w:ins w:id="109" w:author="Lenovo-gv" w:date="2022-08-09T18:35:00Z"/>
          <w:rFonts w:eastAsia="Calibri"/>
          <w:color w:val="auto"/>
          <w:lang w:val="en-US" w:eastAsia="ko-KR"/>
        </w:rPr>
      </w:pPr>
      <w:r w:rsidRPr="00193C17">
        <w:rPr>
          <w:rFonts w:eastAsia="Calibri"/>
          <w:color w:val="auto"/>
          <w:lang w:val="en-US" w:eastAsia="ko-KR"/>
        </w:rPr>
        <w:t xml:space="preserve">The UE may establish connection towards either or both the </w:t>
      </w:r>
      <w:r w:rsidRPr="00193C17">
        <w:rPr>
          <w:rFonts w:eastAsia="Times New Roman"/>
          <w:color w:val="auto"/>
          <w:lang w:eastAsia="en-GB"/>
        </w:rPr>
        <w:t>non-3GPP network (</w:t>
      </w:r>
      <w:proofErr w:type="gramStart"/>
      <w:r w:rsidRPr="00193C17">
        <w:rPr>
          <w:rFonts w:eastAsia="Times New Roman"/>
          <w:color w:val="auto"/>
          <w:lang w:eastAsia="en-GB"/>
        </w:rPr>
        <w:t>e.g.</w:t>
      </w:r>
      <w:proofErr w:type="gramEnd"/>
      <w:r w:rsidRPr="00193C17">
        <w:rPr>
          <w:rFonts w:eastAsia="Times New Roman"/>
          <w:color w:val="auto"/>
          <w:lang w:eastAsia="en-GB"/>
        </w:rPr>
        <w:t xml:space="preserve"> WLAN or Wireline access network)</w:t>
      </w:r>
      <w:r w:rsidRPr="00193C17">
        <w:rPr>
          <w:rFonts w:eastAsia="Calibri"/>
          <w:color w:val="auto"/>
          <w:lang w:val="en-US" w:eastAsia="ko-KR"/>
        </w:rPr>
        <w:t xml:space="preserve"> and SNPN via NG-RAN and 5GC simultaneously.</w:t>
      </w:r>
    </w:p>
    <w:p w14:paraId="6223840D" w14:textId="373D985C" w:rsidR="00FB7910" w:rsidRPr="00FB7910" w:rsidRDefault="00FB7910" w:rsidP="00193C17">
      <w:pPr>
        <w:rPr>
          <w:rFonts w:eastAsia="Calibri"/>
          <w:color w:val="auto"/>
          <w:lang w:eastAsia="ko-KR"/>
        </w:rPr>
      </w:pPr>
      <w:ins w:id="110" w:author="Lenovo-gv" w:date="2022-08-09T18:35:00Z">
        <w:r w:rsidRPr="00FB7910">
          <w:rPr>
            <w:rFonts w:eastAsia="Calibri"/>
            <w:color w:val="auto"/>
            <w:lang w:eastAsia="ko-KR"/>
          </w:rPr>
          <w:t xml:space="preserve">The NSWOF may access the UDM </w:t>
        </w:r>
      </w:ins>
      <w:ins w:id="111" w:author="Lenovo-gv" w:date="2022-08-09T18:36:00Z">
        <w:r w:rsidRPr="00FB7910">
          <w:rPr>
            <w:rFonts w:eastAsia="Calibri"/>
            <w:color w:val="auto"/>
            <w:lang w:eastAsia="ko-KR"/>
          </w:rPr>
          <w:t xml:space="preserve">to request the NSWO service authorisation </w:t>
        </w:r>
      </w:ins>
      <w:ins w:id="112" w:author="Lenovo-gv" w:date="2022-08-09T18:37:00Z">
        <w:r>
          <w:rPr>
            <w:rFonts w:eastAsia="Calibri"/>
            <w:color w:val="auto"/>
            <w:lang w:eastAsia="ko-KR"/>
          </w:rPr>
          <w:t xml:space="preserve">data </w:t>
        </w:r>
      </w:ins>
      <w:ins w:id="113" w:author="Lenovo-gv" w:date="2022-08-09T18:36:00Z">
        <w:r>
          <w:rPr>
            <w:rFonts w:eastAsia="Calibri"/>
            <w:color w:val="auto"/>
            <w:lang w:eastAsia="ko-KR"/>
          </w:rPr>
          <w:t xml:space="preserve">for the UE. </w:t>
        </w:r>
      </w:ins>
      <w:ins w:id="114" w:author="Lenovo-gv" w:date="2022-08-09T18:37:00Z">
        <w:r>
          <w:rPr>
            <w:rFonts w:eastAsia="Calibri"/>
            <w:color w:val="auto"/>
            <w:lang w:eastAsia="ko-KR"/>
          </w:rPr>
          <w:t xml:space="preserve">The NSWOF sends to the </w:t>
        </w:r>
        <w:r w:rsidRPr="00C01613">
          <w:rPr>
            <w:lang w:eastAsia="ko-KR"/>
          </w:rPr>
          <w:t xml:space="preserve">WLAN </w:t>
        </w:r>
        <w:r w:rsidRPr="00C01613">
          <w:rPr>
            <w:rFonts w:eastAsia="Times New Roman"/>
            <w:color w:val="auto"/>
            <w:lang w:eastAsia="ko-KR"/>
          </w:rPr>
          <w:t>or Wireline access network</w:t>
        </w:r>
        <w:r>
          <w:rPr>
            <w:rFonts w:eastAsia="Times New Roman"/>
            <w:color w:val="auto"/>
            <w:lang w:eastAsia="ko-KR"/>
          </w:rPr>
          <w:t xml:space="preserve"> the </w:t>
        </w:r>
      </w:ins>
      <w:ins w:id="115" w:author="Lenovo-gv" w:date="2022-08-09T18:38:00Z">
        <w:r w:rsidRPr="00FB7910">
          <w:rPr>
            <w:rFonts w:eastAsia="Times New Roman"/>
            <w:color w:val="auto"/>
            <w:lang w:eastAsia="ko-KR"/>
          </w:rPr>
          <w:t>access authorisation (or access restrictions) for the UE</w:t>
        </w:r>
        <w:r>
          <w:rPr>
            <w:rFonts w:eastAsia="Times New Roman"/>
            <w:color w:val="auto"/>
            <w:lang w:eastAsia="ko-KR"/>
          </w:rPr>
          <w:t xml:space="preserve"> via the </w:t>
        </w:r>
        <w:proofErr w:type="spellStart"/>
        <w:r>
          <w:rPr>
            <w:rFonts w:eastAsia="Times New Roman"/>
            <w:color w:val="auto"/>
            <w:lang w:eastAsia="ko-KR"/>
          </w:rPr>
          <w:t>SWa</w:t>
        </w:r>
        <w:proofErr w:type="spellEnd"/>
        <w:r>
          <w:rPr>
            <w:rFonts w:eastAsia="Times New Roman"/>
            <w:color w:val="auto"/>
            <w:lang w:eastAsia="ko-KR"/>
          </w:rPr>
          <w:t xml:space="preserve"> interface.</w:t>
        </w:r>
      </w:ins>
    </w:p>
    <w:p w14:paraId="30D11790" w14:textId="77777777" w:rsidR="00193C17" w:rsidRPr="00193C17" w:rsidRDefault="00193C17" w:rsidP="00193C17">
      <w:pPr>
        <w:keepNext/>
        <w:keepLines/>
        <w:spacing w:before="120"/>
        <w:ind w:left="1134" w:hanging="1134"/>
        <w:outlineLvl w:val="2"/>
        <w:rPr>
          <w:rFonts w:ascii="Arial" w:eastAsia="Times New Roman" w:hAnsi="Arial"/>
          <w:color w:val="auto"/>
          <w:sz w:val="28"/>
          <w:lang w:eastAsia="en-GB"/>
        </w:rPr>
      </w:pPr>
      <w:bookmarkStart w:id="116" w:name="_Toc104889593"/>
      <w:r w:rsidRPr="00193C17">
        <w:rPr>
          <w:rFonts w:ascii="Arial" w:eastAsia="Times New Roman" w:hAnsi="Arial"/>
          <w:color w:val="auto"/>
          <w:sz w:val="28"/>
          <w:lang w:eastAsia="en-GB"/>
        </w:rPr>
        <w:lastRenderedPageBreak/>
        <w:t>6.21.4</w:t>
      </w:r>
      <w:r w:rsidRPr="00193C17">
        <w:rPr>
          <w:rFonts w:ascii="Arial" w:eastAsia="Times New Roman" w:hAnsi="Arial"/>
          <w:color w:val="auto"/>
          <w:sz w:val="28"/>
          <w:lang w:eastAsia="en-GB"/>
        </w:rPr>
        <w:tab/>
        <w:t>Impacts on services, entities, and interfaces</w:t>
      </w:r>
      <w:bookmarkEnd w:id="116"/>
    </w:p>
    <w:p w14:paraId="6081C807" w14:textId="77777777" w:rsidR="00193C17" w:rsidRPr="00193C17" w:rsidRDefault="00193C17" w:rsidP="00193C17">
      <w:pPr>
        <w:rPr>
          <w:rFonts w:eastAsia="Times New Roman"/>
          <w:color w:val="auto"/>
          <w:lang w:eastAsia="ko-KR"/>
        </w:rPr>
      </w:pPr>
      <w:r w:rsidRPr="00193C17">
        <w:rPr>
          <w:rFonts w:eastAsia="Times New Roman"/>
          <w:color w:val="auto"/>
          <w:lang w:eastAsia="ko-KR"/>
        </w:rPr>
        <w:t>UE:</w:t>
      </w:r>
    </w:p>
    <w:p w14:paraId="6DE390C7" w14:textId="77777777" w:rsidR="00193C17" w:rsidRPr="00193C17" w:rsidRDefault="00193C17" w:rsidP="00193C17">
      <w:pPr>
        <w:ind w:left="568" w:hanging="284"/>
        <w:rPr>
          <w:rFonts w:eastAsia="Calibri"/>
          <w:color w:val="auto"/>
          <w:lang w:val="en-US" w:eastAsia="ko-KR"/>
        </w:rPr>
      </w:pPr>
      <w:r w:rsidRPr="00193C17">
        <w:rPr>
          <w:rFonts w:eastAsia="Calibri"/>
          <w:color w:val="auto"/>
          <w:lang w:val="en-US" w:eastAsia="ko-KR"/>
        </w:rPr>
        <w:t>-</w:t>
      </w:r>
      <w:r w:rsidRPr="00193C17">
        <w:rPr>
          <w:rFonts w:eastAsia="Calibri"/>
          <w:color w:val="auto"/>
          <w:lang w:val="en-US" w:eastAsia="ko-KR"/>
        </w:rPr>
        <w:tab/>
      </w:r>
      <w:r w:rsidRPr="00193C17">
        <w:rPr>
          <w:rFonts w:eastAsia="Times New Roman"/>
          <w:color w:val="auto"/>
          <w:lang w:eastAsia="en-GB"/>
        </w:rPr>
        <w:t>Shall be able to support NSWO authentication (as defined in Annex S of TS 33.501 [10]) using</w:t>
      </w:r>
      <w:r w:rsidRPr="00193C17">
        <w:rPr>
          <w:rFonts w:eastAsia="Calibri"/>
          <w:color w:val="auto"/>
          <w:lang w:val="en-US" w:eastAsia="ko-KR"/>
        </w:rPr>
        <w:t xml:space="preserve"> the same permanent identity and credentials for primary authentication in SNPN via NG-RAN and 5GC, and the </w:t>
      </w:r>
      <w:r w:rsidRPr="00193C17">
        <w:rPr>
          <w:rFonts w:eastAsia="Times New Roman"/>
          <w:color w:val="auto"/>
          <w:lang w:eastAsia="en-GB"/>
        </w:rPr>
        <w:t>non-3GPP network (</w:t>
      </w:r>
      <w:proofErr w:type="gramStart"/>
      <w:r w:rsidRPr="00193C17">
        <w:rPr>
          <w:rFonts w:eastAsia="Times New Roman"/>
          <w:color w:val="auto"/>
          <w:lang w:eastAsia="en-GB"/>
        </w:rPr>
        <w:t>e.g.</w:t>
      </w:r>
      <w:proofErr w:type="gramEnd"/>
      <w:r w:rsidRPr="00193C17">
        <w:rPr>
          <w:rFonts w:eastAsia="Times New Roman"/>
          <w:color w:val="auto"/>
          <w:lang w:eastAsia="en-GB"/>
        </w:rPr>
        <w:t xml:space="preserve"> WLAN or Wireline access network)</w:t>
      </w:r>
      <w:r w:rsidRPr="00193C17">
        <w:rPr>
          <w:rFonts w:eastAsia="Calibri"/>
          <w:color w:val="auto"/>
          <w:lang w:val="en-US" w:eastAsia="ko-KR"/>
        </w:rPr>
        <w:t>.</w:t>
      </w:r>
    </w:p>
    <w:p w14:paraId="4E361322" w14:textId="77777777" w:rsidR="00193C17" w:rsidRPr="00193C17" w:rsidRDefault="00193C17" w:rsidP="00193C17">
      <w:pPr>
        <w:rPr>
          <w:rFonts w:eastAsia="Calibri"/>
          <w:color w:val="auto"/>
          <w:lang w:val="en-US" w:eastAsia="ko-KR"/>
        </w:rPr>
      </w:pPr>
      <w:r w:rsidRPr="00193C17">
        <w:rPr>
          <w:rFonts w:eastAsia="Times New Roman"/>
          <w:color w:val="auto"/>
          <w:lang w:eastAsia="ko-KR"/>
        </w:rPr>
        <w:t>RG:</w:t>
      </w:r>
    </w:p>
    <w:p w14:paraId="0B88EE79" w14:textId="59C53956" w:rsidR="00193C17" w:rsidRDefault="00193C17" w:rsidP="00193C17">
      <w:pPr>
        <w:ind w:left="568" w:hanging="284"/>
        <w:rPr>
          <w:ins w:id="117" w:author="Lenovo-gv" w:date="2022-08-09T17:30:00Z"/>
          <w:rFonts w:eastAsia="Calibri"/>
          <w:color w:val="auto"/>
          <w:lang w:val="en-US" w:eastAsia="ko-KR"/>
        </w:rPr>
      </w:pPr>
      <w:r w:rsidRPr="00193C17">
        <w:rPr>
          <w:rFonts w:eastAsia="Times New Roman"/>
          <w:color w:val="auto"/>
          <w:lang w:eastAsia="en-GB"/>
        </w:rPr>
        <w:t>-</w:t>
      </w:r>
      <w:r w:rsidRPr="00193C17">
        <w:rPr>
          <w:rFonts w:eastAsia="Times New Roman"/>
          <w:color w:val="auto"/>
          <w:lang w:eastAsia="en-GB"/>
        </w:rPr>
        <w:tab/>
        <w:t>Shall be able to support NSWO authentication (</w:t>
      </w:r>
      <w:proofErr w:type="gramStart"/>
      <w:r w:rsidRPr="00193C17">
        <w:rPr>
          <w:rFonts w:eastAsia="Times New Roman"/>
          <w:color w:val="auto"/>
          <w:lang w:eastAsia="en-GB"/>
        </w:rPr>
        <w:t>e.g.</w:t>
      </w:r>
      <w:proofErr w:type="gramEnd"/>
      <w:r w:rsidRPr="00193C17">
        <w:rPr>
          <w:rFonts w:eastAsia="Times New Roman"/>
          <w:color w:val="auto"/>
          <w:lang w:eastAsia="en-GB"/>
        </w:rPr>
        <w:t xml:space="preserve"> leveraging the NSWO architectures defined for wireline access in </w:t>
      </w:r>
      <w:r w:rsidRPr="00193C17">
        <w:rPr>
          <w:rFonts w:eastAsia="Times New Roman"/>
          <w:color w:val="auto"/>
          <w:lang w:eastAsia="ko-KR"/>
        </w:rPr>
        <w:t>Rel-18 5WWC</w:t>
      </w:r>
      <w:r w:rsidRPr="00193C17">
        <w:rPr>
          <w:rFonts w:eastAsia="Times New Roman"/>
          <w:color w:val="auto"/>
          <w:lang w:eastAsia="en-GB"/>
        </w:rPr>
        <w:t>) using</w:t>
      </w:r>
      <w:r w:rsidRPr="00193C17">
        <w:rPr>
          <w:rFonts w:eastAsia="Calibri"/>
          <w:color w:val="auto"/>
          <w:lang w:val="en-US" w:eastAsia="ko-KR"/>
        </w:rPr>
        <w:t xml:space="preserve"> the same permanent identity and credentials for primary authentication in SNPN via NG-RAN and 5GC, and the </w:t>
      </w:r>
      <w:r w:rsidRPr="00193C17">
        <w:rPr>
          <w:rFonts w:eastAsia="Times New Roman"/>
          <w:color w:val="auto"/>
          <w:lang w:eastAsia="en-GB"/>
        </w:rPr>
        <w:t>non-3GPP network (e.g. WLAN or Wireline access network)</w:t>
      </w:r>
      <w:r w:rsidRPr="00193C17">
        <w:rPr>
          <w:rFonts w:eastAsia="Calibri"/>
          <w:color w:val="auto"/>
          <w:lang w:val="en-US" w:eastAsia="ko-KR"/>
        </w:rPr>
        <w:t>.</w:t>
      </w:r>
    </w:p>
    <w:p w14:paraId="7E35802A" w14:textId="19FF5E10" w:rsidR="00B97500" w:rsidRPr="00C01613" w:rsidRDefault="00B97500" w:rsidP="00B97500">
      <w:pPr>
        <w:rPr>
          <w:ins w:id="118" w:author="Lenovo-gv" w:date="2022-08-09T17:30:00Z"/>
          <w:lang w:eastAsia="ko-KR"/>
        </w:rPr>
      </w:pPr>
      <w:ins w:id="119" w:author="Lenovo-gv" w:date="2022-08-09T17:30:00Z">
        <w:r w:rsidRPr="00C01613">
          <w:rPr>
            <w:lang w:eastAsia="ko-KR"/>
          </w:rPr>
          <w:t>NSWOF:</w:t>
        </w:r>
      </w:ins>
    </w:p>
    <w:p w14:paraId="74C84E7F" w14:textId="044FAB23" w:rsidR="00B97500" w:rsidRPr="00C01613" w:rsidRDefault="00B97500" w:rsidP="00C01613">
      <w:pPr>
        <w:pStyle w:val="B1"/>
        <w:rPr>
          <w:lang w:eastAsia="ko-KR"/>
        </w:rPr>
      </w:pPr>
      <w:ins w:id="120" w:author="Lenovo-gv" w:date="2022-08-09T17:30:00Z">
        <w:r w:rsidRPr="00C01613">
          <w:rPr>
            <w:lang w:eastAsia="ko-KR"/>
          </w:rPr>
          <w:t>-</w:t>
        </w:r>
        <w:r w:rsidRPr="00C01613">
          <w:rPr>
            <w:lang w:eastAsia="ko-KR"/>
          </w:rPr>
          <w:tab/>
          <w:t xml:space="preserve">Shall be able to </w:t>
        </w:r>
      </w:ins>
      <w:ins w:id="121" w:author="Lenovo-gv" w:date="2022-08-09T18:32:00Z">
        <w:r w:rsidR="005E5DBE" w:rsidRPr="00C01613">
          <w:rPr>
            <w:lang w:eastAsia="ko-KR"/>
          </w:rPr>
          <w:t xml:space="preserve">determine </w:t>
        </w:r>
        <w:bookmarkStart w:id="122" w:name="_Hlk110962700"/>
        <w:r w:rsidR="005E5DBE" w:rsidRPr="00C01613">
          <w:rPr>
            <w:lang w:eastAsia="ko-KR"/>
          </w:rPr>
          <w:t>access authorisation (or access restrictions) for the UE</w:t>
        </w:r>
      </w:ins>
      <w:ins w:id="123" w:author="Lenovo-gv" w:date="2022-08-09T18:31:00Z">
        <w:r w:rsidR="005E5DBE" w:rsidRPr="00C01613">
          <w:rPr>
            <w:lang w:eastAsia="ko-KR"/>
          </w:rPr>
          <w:t xml:space="preserve"> </w:t>
        </w:r>
      </w:ins>
      <w:bookmarkEnd w:id="122"/>
      <w:ins w:id="124" w:author="Lenovo-gv" w:date="2022-08-09T18:32:00Z">
        <w:r w:rsidR="005E5DBE" w:rsidRPr="00C01613">
          <w:rPr>
            <w:lang w:eastAsia="ko-KR"/>
          </w:rPr>
          <w:t xml:space="preserve">based </w:t>
        </w:r>
      </w:ins>
      <w:ins w:id="125" w:author="Lenovo-gv" w:date="2022-08-09T18:35:00Z">
        <w:r w:rsidR="00FB7910">
          <w:rPr>
            <w:lang w:eastAsia="ko-KR"/>
          </w:rPr>
          <w:t>o</w:t>
        </w:r>
      </w:ins>
      <w:ins w:id="126" w:author="Lenovo-gv" w:date="2022-08-09T18:32:00Z">
        <w:r w:rsidR="005E5DBE" w:rsidRPr="00C01613">
          <w:rPr>
            <w:lang w:eastAsia="ko-KR"/>
          </w:rPr>
          <w:t xml:space="preserve">n the UE Subscription Data. The NSWOF </w:t>
        </w:r>
      </w:ins>
      <w:ins w:id="127" w:author="Lenovo-gv" w:date="2022-08-09T17:30:00Z">
        <w:r w:rsidRPr="00C01613">
          <w:rPr>
            <w:lang w:eastAsia="ko-KR"/>
          </w:rPr>
          <w:t>provide</w:t>
        </w:r>
      </w:ins>
      <w:ins w:id="128" w:author="Lenovo-gv" w:date="2022-08-09T18:32:00Z">
        <w:r w:rsidR="005E5DBE" w:rsidRPr="00C01613">
          <w:rPr>
            <w:lang w:eastAsia="ko-KR"/>
          </w:rPr>
          <w:t>s the</w:t>
        </w:r>
      </w:ins>
      <w:ins w:id="129" w:author="Lenovo-gv" w:date="2022-08-09T17:30:00Z">
        <w:r w:rsidRPr="00C01613">
          <w:rPr>
            <w:lang w:eastAsia="ko-KR"/>
          </w:rPr>
          <w:t xml:space="preserve"> </w:t>
        </w:r>
      </w:ins>
      <w:ins w:id="130" w:author="Lenovo-gv" w:date="2022-08-09T17:31:00Z">
        <w:r w:rsidRPr="00C01613">
          <w:rPr>
            <w:lang w:eastAsia="ko-KR"/>
          </w:rPr>
          <w:t>access authori</w:t>
        </w:r>
      </w:ins>
      <w:ins w:id="131" w:author="Lenovo-gv" w:date="2022-08-09T18:32:00Z">
        <w:r w:rsidR="005E5DBE" w:rsidRPr="00C01613">
          <w:rPr>
            <w:lang w:eastAsia="ko-KR"/>
          </w:rPr>
          <w:t>s</w:t>
        </w:r>
      </w:ins>
      <w:ins w:id="132" w:author="Lenovo-gv" w:date="2022-08-09T17:31:00Z">
        <w:r w:rsidRPr="00C01613">
          <w:rPr>
            <w:lang w:eastAsia="ko-KR"/>
          </w:rPr>
          <w:t xml:space="preserve">ation to the WLAN </w:t>
        </w:r>
      </w:ins>
      <w:ins w:id="133" w:author="Lenovo-gv" w:date="2022-08-09T18:32:00Z">
        <w:r w:rsidR="005E5DBE" w:rsidRPr="00C01613">
          <w:rPr>
            <w:rFonts w:eastAsia="Times New Roman"/>
            <w:color w:val="auto"/>
            <w:lang w:eastAsia="ko-KR"/>
          </w:rPr>
          <w:t>or</w:t>
        </w:r>
      </w:ins>
      <w:ins w:id="134" w:author="Lenovo-gv" w:date="2022-08-09T17:31:00Z">
        <w:r w:rsidRPr="00C01613">
          <w:rPr>
            <w:rFonts w:eastAsia="Times New Roman"/>
            <w:color w:val="auto"/>
            <w:lang w:eastAsia="ko-KR"/>
          </w:rPr>
          <w:t xml:space="preserve"> Wireline access network. </w:t>
        </w:r>
      </w:ins>
    </w:p>
    <w:p w14:paraId="1F3159BF" w14:textId="77777777" w:rsidR="00193C17" w:rsidRPr="00193C17" w:rsidRDefault="00193C17" w:rsidP="00193C17">
      <w:pPr>
        <w:rPr>
          <w:rFonts w:eastAsia="Calibri"/>
          <w:color w:val="auto"/>
          <w:lang w:val="en-US" w:eastAsia="ko-KR"/>
        </w:rPr>
      </w:pPr>
      <w:r w:rsidRPr="00193C17">
        <w:rPr>
          <w:rFonts w:eastAsia="Calibri"/>
          <w:color w:val="auto"/>
          <w:lang w:val="en-US" w:eastAsia="ko-KR"/>
        </w:rPr>
        <w:t>No other impacts in the UE, NG-RAN, and 5GC are identified.</w:t>
      </w:r>
    </w:p>
    <w:p w14:paraId="4E46E8CB" w14:textId="77777777" w:rsidR="00ED4699" w:rsidRDefault="00ED4699" w:rsidP="00ED4699">
      <w:pPr>
        <w:rPr>
          <w:lang w:eastAsia="zh-CN"/>
        </w:rPr>
      </w:pPr>
    </w:p>
    <w:bookmarkEnd w:id="3"/>
    <w:bookmarkEnd w:id="4"/>
    <w:bookmarkEnd w:id="5"/>
    <w:bookmarkEnd w:id="6"/>
    <w:bookmarkEnd w:id="7"/>
    <w:bookmarkEnd w:id="8"/>
    <w:bookmarkEnd w:id="9"/>
    <w:bookmarkEnd w:id="10"/>
    <w:bookmarkEnd w:id="11"/>
    <w:p w14:paraId="3638E257" w14:textId="46970560" w:rsidR="00CA089A" w:rsidRPr="0042466D" w:rsidRDefault="00CA089A" w:rsidP="00193C1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03C5A" w14:textId="77777777" w:rsidR="00A93318" w:rsidRDefault="00A93318">
      <w:r>
        <w:separator/>
      </w:r>
    </w:p>
    <w:p w14:paraId="0FD84335" w14:textId="77777777" w:rsidR="00A93318" w:rsidRDefault="00A93318"/>
  </w:endnote>
  <w:endnote w:type="continuationSeparator" w:id="0">
    <w:p w14:paraId="192A27C6" w14:textId="77777777" w:rsidR="00A93318" w:rsidRDefault="00A93318">
      <w:r>
        <w:continuationSeparator/>
      </w:r>
    </w:p>
    <w:p w14:paraId="014488C3" w14:textId="77777777" w:rsidR="00A93318" w:rsidRDefault="00A93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A98F9" w14:textId="77777777" w:rsidR="00A93318" w:rsidRDefault="00A93318">
      <w:r>
        <w:separator/>
      </w:r>
    </w:p>
    <w:p w14:paraId="134B6FB6" w14:textId="77777777" w:rsidR="00A93318" w:rsidRDefault="00A93318"/>
  </w:footnote>
  <w:footnote w:type="continuationSeparator" w:id="0">
    <w:p w14:paraId="118CA0B8" w14:textId="77777777" w:rsidR="00A93318" w:rsidRDefault="00A93318">
      <w:r>
        <w:continuationSeparator/>
      </w:r>
    </w:p>
    <w:p w14:paraId="5AFE6F29" w14:textId="77777777" w:rsidR="00A93318" w:rsidRDefault="00A933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5.65pt;height:15.65pt" o:bullet="t">
        <v:imagedata r:id="rId1" o:title="art7234"/>
      </v:shape>
    </w:pict>
  </w:numPicBullet>
  <w:abstractNum w:abstractNumId="0" w15:restartNumberingAfterBreak="0">
    <w:nsid w:val="FFFFFF7C"/>
    <w:multiLevelType w:val="singleLevel"/>
    <w:tmpl w:val="18D29C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2863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D865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DEBE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DC2A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A636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495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F4B2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3C2B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867F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15"/>
  </w:num>
  <w:num w:numId="5">
    <w:abstractNumId w:val="22"/>
  </w:num>
  <w:num w:numId="6">
    <w:abstractNumId w:val="27"/>
  </w:num>
  <w:num w:numId="7">
    <w:abstractNumId w:val="18"/>
  </w:num>
  <w:num w:numId="8">
    <w:abstractNumId w:val="21"/>
  </w:num>
  <w:num w:numId="9">
    <w:abstractNumId w:val="24"/>
  </w:num>
  <w:num w:numId="10">
    <w:abstractNumId w:val="28"/>
  </w:num>
  <w:num w:numId="11">
    <w:abstractNumId w:val="19"/>
  </w:num>
  <w:num w:numId="12">
    <w:abstractNumId w:val="10"/>
  </w:num>
  <w:num w:numId="13">
    <w:abstractNumId w:val="14"/>
  </w:num>
  <w:num w:numId="14">
    <w:abstractNumId w:val="20"/>
  </w:num>
  <w:num w:numId="15">
    <w:abstractNumId w:val="26"/>
  </w:num>
  <w:num w:numId="16">
    <w:abstractNumId w:val="11"/>
  </w:num>
  <w:num w:numId="17">
    <w:abstractNumId w:val="16"/>
  </w:num>
  <w:num w:numId="18">
    <w:abstractNumId w:val="2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BD8"/>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C64"/>
    <w:rsid w:val="00052DA8"/>
    <w:rsid w:val="000549F0"/>
    <w:rsid w:val="000559CF"/>
    <w:rsid w:val="00056F95"/>
    <w:rsid w:val="0005715C"/>
    <w:rsid w:val="00060F24"/>
    <w:rsid w:val="00061913"/>
    <w:rsid w:val="00062F11"/>
    <w:rsid w:val="000631E9"/>
    <w:rsid w:val="00063321"/>
    <w:rsid w:val="00063EF2"/>
    <w:rsid w:val="0006502B"/>
    <w:rsid w:val="00066A5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3DD2"/>
    <w:rsid w:val="000B3DD5"/>
    <w:rsid w:val="000B50B5"/>
    <w:rsid w:val="000B5CA8"/>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77"/>
    <w:rsid w:val="001059D1"/>
    <w:rsid w:val="0010795D"/>
    <w:rsid w:val="00107A82"/>
    <w:rsid w:val="00107E22"/>
    <w:rsid w:val="0011040F"/>
    <w:rsid w:val="00110662"/>
    <w:rsid w:val="0011076A"/>
    <w:rsid w:val="00111E3C"/>
    <w:rsid w:val="00112BF1"/>
    <w:rsid w:val="0011387E"/>
    <w:rsid w:val="001142B0"/>
    <w:rsid w:val="001156E9"/>
    <w:rsid w:val="00120159"/>
    <w:rsid w:val="001205BE"/>
    <w:rsid w:val="00120763"/>
    <w:rsid w:val="0012113A"/>
    <w:rsid w:val="00121A78"/>
    <w:rsid w:val="00122017"/>
    <w:rsid w:val="00122F37"/>
    <w:rsid w:val="001242C5"/>
    <w:rsid w:val="00125148"/>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740"/>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17"/>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D4"/>
    <w:rsid w:val="001B2CFE"/>
    <w:rsid w:val="001B3759"/>
    <w:rsid w:val="001B3D20"/>
    <w:rsid w:val="001B41CC"/>
    <w:rsid w:val="001B4DFC"/>
    <w:rsid w:val="001B546B"/>
    <w:rsid w:val="001B5520"/>
    <w:rsid w:val="001B5EBE"/>
    <w:rsid w:val="001B684F"/>
    <w:rsid w:val="001B7516"/>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22D"/>
    <w:rsid w:val="00221F47"/>
    <w:rsid w:val="00223D76"/>
    <w:rsid w:val="00227B72"/>
    <w:rsid w:val="00230A69"/>
    <w:rsid w:val="00232176"/>
    <w:rsid w:val="002322E5"/>
    <w:rsid w:val="00232A66"/>
    <w:rsid w:val="00232B49"/>
    <w:rsid w:val="00233A50"/>
    <w:rsid w:val="002350F2"/>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8AE"/>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510"/>
    <w:rsid w:val="00271A3E"/>
    <w:rsid w:val="002723FA"/>
    <w:rsid w:val="00272E73"/>
    <w:rsid w:val="00273AF8"/>
    <w:rsid w:val="00273D31"/>
    <w:rsid w:val="0027499D"/>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2B3"/>
    <w:rsid w:val="00301754"/>
    <w:rsid w:val="00301BBD"/>
    <w:rsid w:val="003034B2"/>
    <w:rsid w:val="00305F20"/>
    <w:rsid w:val="00310B0A"/>
    <w:rsid w:val="0031175D"/>
    <w:rsid w:val="00312459"/>
    <w:rsid w:val="003142A3"/>
    <w:rsid w:val="0031486D"/>
    <w:rsid w:val="00315120"/>
    <w:rsid w:val="003153C7"/>
    <w:rsid w:val="00316798"/>
    <w:rsid w:val="00317BA6"/>
    <w:rsid w:val="0032155D"/>
    <w:rsid w:val="00323DAB"/>
    <w:rsid w:val="003244C5"/>
    <w:rsid w:val="00324C17"/>
    <w:rsid w:val="00324F09"/>
    <w:rsid w:val="00325BE6"/>
    <w:rsid w:val="00326140"/>
    <w:rsid w:val="003264F1"/>
    <w:rsid w:val="00327CA6"/>
    <w:rsid w:val="00327F6C"/>
    <w:rsid w:val="00331F83"/>
    <w:rsid w:val="00333038"/>
    <w:rsid w:val="003338BB"/>
    <w:rsid w:val="003349DF"/>
    <w:rsid w:val="00335D2E"/>
    <w:rsid w:val="0034141F"/>
    <w:rsid w:val="00345264"/>
    <w:rsid w:val="00346050"/>
    <w:rsid w:val="003463B5"/>
    <w:rsid w:val="00346876"/>
    <w:rsid w:val="0034698E"/>
    <w:rsid w:val="00347802"/>
    <w:rsid w:val="0034785B"/>
    <w:rsid w:val="003517FA"/>
    <w:rsid w:val="00352847"/>
    <w:rsid w:val="00352CA6"/>
    <w:rsid w:val="00353003"/>
    <w:rsid w:val="00353190"/>
    <w:rsid w:val="003535B3"/>
    <w:rsid w:val="00353AA9"/>
    <w:rsid w:val="00353E52"/>
    <w:rsid w:val="003542DA"/>
    <w:rsid w:val="00354EA8"/>
    <w:rsid w:val="003557F0"/>
    <w:rsid w:val="00356277"/>
    <w:rsid w:val="003607F8"/>
    <w:rsid w:val="00360CF4"/>
    <w:rsid w:val="003619B5"/>
    <w:rsid w:val="00361C57"/>
    <w:rsid w:val="00361E1B"/>
    <w:rsid w:val="00362F68"/>
    <w:rsid w:val="00363BB4"/>
    <w:rsid w:val="00364C69"/>
    <w:rsid w:val="00365501"/>
    <w:rsid w:val="003655BA"/>
    <w:rsid w:val="0036751D"/>
    <w:rsid w:val="00367599"/>
    <w:rsid w:val="0036777B"/>
    <w:rsid w:val="00367B09"/>
    <w:rsid w:val="003709FD"/>
    <w:rsid w:val="00370DC7"/>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1E"/>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00B"/>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B72"/>
    <w:rsid w:val="00491A0E"/>
    <w:rsid w:val="00494686"/>
    <w:rsid w:val="0049476B"/>
    <w:rsid w:val="004950FF"/>
    <w:rsid w:val="004953B2"/>
    <w:rsid w:val="00496218"/>
    <w:rsid w:val="00497688"/>
    <w:rsid w:val="004A0E25"/>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C86"/>
    <w:rsid w:val="004D1D31"/>
    <w:rsid w:val="004D1D8B"/>
    <w:rsid w:val="004D506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7AA"/>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084"/>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869A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6DC"/>
    <w:rsid w:val="005E28BC"/>
    <w:rsid w:val="005E449C"/>
    <w:rsid w:val="005E46B9"/>
    <w:rsid w:val="005E4B3C"/>
    <w:rsid w:val="005E4EEC"/>
    <w:rsid w:val="005E562A"/>
    <w:rsid w:val="005E5DBE"/>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FD0"/>
    <w:rsid w:val="00604688"/>
    <w:rsid w:val="00605104"/>
    <w:rsid w:val="006067A8"/>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5E62"/>
    <w:rsid w:val="00646281"/>
    <w:rsid w:val="006462C1"/>
    <w:rsid w:val="00647F14"/>
    <w:rsid w:val="00651D13"/>
    <w:rsid w:val="0065267B"/>
    <w:rsid w:val="0065339E"/>
    <w:rsid w:val="006539B5"/>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5C2"/>
    <w:rsid w:val="00692A94"/>
    <w:rsid w:val="00692CBA"/>
    <w:rsid w:val="006934FB"/>
    <w:rsid w:val="00696865"/>
    <w:rsid w:val="0069689F"/>
    <w:rsid w:val="0069690B"/>
    <w:rsid w:val="00696998"/>
    <w:rsid w:val="006974E6"/>
    <w:rsid w:val="006A159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6DE"/>
    <w:rsid w:val="006C4B53"/>
    <w:rsid w:val="006C51F4"/>
    <w:rsid w:val="006C6C32"/>
    <w:rsid w:val="006C70F0"/>
    <w:rsid w:val="006C7993"/>
    <w:rsid w:val="006D1207"/>
    <w:rsid w:val="006D2EFC"/>
    <w:rsid w:val="006D3AE5"/>
    <w:rsid w:val="006D472F"/>
    <w:rsid w:val="006D48BB"/>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0FB"/>
    <w:rsid w:val="00725A0B"/>
    <w:rsid w:val="00725EC2"/>
    <w:rsid w:val="007266D9"/>
    <w:rsid w:val="00726AC2"/>
    <w:rsid w:val="00726CD5"/>
    <w:rsid w:val="007302B0"/>
    <w:rsid w:val="00730B98"/>
    <w:rsid w:val="00731985"/>
    <w:rsid w:val="00733F6C"/>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D0B30"/>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15B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C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439F"/>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FC"/>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05D"/>
    <w:rsid w:val="00A10BDE"/>
    <w:rsid w:val="00A118D1"/>
    <w:rsid w:val="00A12779"/>
    <w:rsid w:val="00A131A8"/>
    <w:rsid w:val="00A1403A"/>
    <w:rsid w:val="00A1416A"/>
    <w:rsid w:val="00A14E11"/>
    <w:rsid w:val="00A1569B"/>
    <w:rsid w:val="00A15FAA"/>
    <w:rsid w:val="00A17EAF"/>
    <w:rsid w:val="00A20CB1"/>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4DC"/>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4DB"/>
    <w:rsid w:val="00A90D2B"/>
    <w:rsid w:val="00A9186F"/>
    <w:rsid w:val="00A9190D"/>
    <w:rsid w:val="00A92D85"/>
    <w:rsid w:val="00A93318"/>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9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200"/>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D9F"/>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2D8"/>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97500"/>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FD"/>
    <w:rsid w:val="00BE10F1"/>
    <w:rsid w:val="00BE1A5A"/>
    <w:rsid w:val="00BE231E"/>
    <w:rsid w:val="00BE256F"/>
    <w:rsid w:val="00BE2828"/>
    <w:rsid w:val="00BE2B0A"/>
    <w:rsid w:val="00BE3468"/>
    <w:rsid w:val="00BE3E4C"/>
    <w:rsid w:val="00BE42F2"/>
    <w:rsid w:val="00BE469E"/>
    <w:rsid w:val="00BE69F5"/>
    <w:rsid w:val="00BE6AFC"/>
    <w:rsid w:val="00BE6D33"/>
    <w:rsid w:val="00BE7103"/>
    <w:rsid w:val="00BE7F17"/>
    <w:rsid w:val="00BE7FD8"/>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613"/>
    <w:rsid w:val="00C01BAC"/>
    <w:rsid w:val="00C0214E"/>
    <w:rsid w:val="00C0236F"/>
    <w:rsid w:val="00C02871"/>
    <w:rsid w:val="00C03038"/>
    <w:rsid w:val="00C034A9"/>
    <w:rsid w:val="00C03BC6"/>
    <w:rsid w:val="00C04422"/>
    <w:rsid w:val="00C0676D"/>
    <w:rsid w:val="00C06875"/>
    <w:rsid w:val="00C107BF"/>
    <w:rsid w:val="00C137F5"/>
    <w:rsid w:val="00C14782"/>
    <w:rsid w:val="00C14C14"/>
    <w:rsid w:val="00C14C9D"/>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37D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92D"/>
    <w:rsid w:val="00D12C49"/>
    <w:rsid w:val="00D1331A"/>
    <w:rsid w:val="00D1334E"/>
    <w:rsid w:val="00D133A7"/>
    <w:rsid w:val="00D1382A"/>
    <w:rsid w:val="00D13D52"/>
    <w:rsid w:val="00D1496F"/>
    <w:rsid w:val="00D160FC"/>
    <w:rsid w:val="00D1621C"/>
    <w:rsid w:val="00D17C67"/>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95"/>
    <w:rsid w:val="00D42B9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AFB"/>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11C0"/>
    <w:rsid w:val="00EE1219"/>
    <w:rsid w:val="00EE292B"/>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B7910"/>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2600"/>
    <w:rsid w:val="00FE367E"/>
    <w:rsid w:val="00FE60EB"/>
    <w:rsid w:val="00FE670B"/>
    <w:rsid w:val="00FE67EA"/>
    <w:rsid w:val="00FE7296"/>
    <w:rsid w:val="00FE7DEA"/>
    <w:rsid w:val="00FF0203"/>
    <w:rsid w:val="00FF1A27"/>
    <w:rsid w:val="00FF1B8B"/>
    <w:rsid w:val="00FF3299"/>
    <w:rsid w:val="00FF4080"/>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1182</Words>
  <Characters>6743</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Lenovo-gv</cp:lastModifiedBy>
  <cp:revision>4</cp:revision>
  <cp:lastPrinted>2018-08-13T16:59:00Z</cp:lastPrinted>
  <dcterms:created xsi:type="dcterms:W3CDTF">2022-08-10T10:30:00Z</dcterms:created>
  <dcterms:modified xsi:type="dcterms:W3CDTF">2022-08-10T12:15:00Z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